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B6E821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E309FE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309FE">
          <w:rPr>
            <w:b/>
            <w:noProof/>
            <w:sz w:val="24"/>
          </w:rPr>
          <w:t>94</w:t>
        </w:r>
      </w:fldSimple>
      <w:fldSimple w:instr=" DOCPROPERTY  MtgTitle  \* MERGEFORMAT ">
        <w:r w:rsidR="00E309FE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B31E3" w:rsidRPr="00EB31E3">
          <w:rPr>
            <w:b/>
            <w:i/>
            <w:noProof/>
            <w:sz w:val="28"/>
          </w:rPr>
          <w:t>R5-221466</w:t>
        </w:r>
      </w:fldSimple>
    </w:p>
    <w:p w14:paraId="6B840309" w14:textId="77777777" w:rsidR="001F29D2" w:rsidRPr="001F29D2" w:rsidRDefault="001F29D2" w:rsidP="001F29D2">
      <w:pPr>
        <w:pStyle w:val="CRCoverPage"/>
        <w:outlineLvl w:val="0"/>
        <w:rPr>
          <w:b/>
          <w:noProof/>
          <w:sz w:val="24"/>
        </w:rPr>
      </w:pPr>
      <w:bookmarkStart w:id="0" w:name="_Hlk95474005"/>
      <w:r w:rsidRPr="001F29D2">
        <w:rPr>
          <w:b/>
          <w:noProof/>
          <w:sz w:val="24"/>
        </w:rPr>
        <w:t>Electronic Meeting, 21th February 2022 – 4th March 2022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F29D2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1F29D2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F29D2">
              <w:rPr>
                <w:i/>
                <w:noProof/>
                <w:sz w:val="14"/>
              </w:rPr>
              <w:t>CR-Form-v</w:t>
            </w:r>
            <w:r w:rsidR="008863B9" w:rsidRPr="001F29D2">
              <w:rPr>
                <w:i/>
                <w:noProof/>
                <w:sz w:val="14"/>
              </w:rPr>
              <w:t>12.</w:t>
            </w:r>
            <w:r w:rsidR="008D3CCC" w:rsidRPr="001F29D2">
              <w:rPr>
                <w:i/>
                <w:noProof/>
                <w:sz w:val="14"/>
              </w:rPr>
              <w:t>2</w:t>
            </w:r>
          </w:p>
        </w:tc>
      </w:tr>
      <w:tr w:rsidR="001E41F3" w:rsidRPr="001F29D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F29D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F29D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F29D2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F29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29D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F29D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D63BA8" w:rsidR="001E41F3" w:rsidRPr="001F29D2" w:rsidRDefault="00D742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309FE" w:rsidRPr="001F29D2">
                <w:rPr>
                  <w:b/>
                  <w:noProof/>
                  <w:sz w:val="28"/>
                </w:rPr>
                <w:t>38.523-</w:t>
              </w:r>
              <w:r w:rsidR="00534E59" w:rsidRPr="001F29D2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Pr="001F29D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F29D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A6CE87" w:rsidR="001E41F3" w:rsidRPr="00BA582B" w:rsidRDefault="00A43D8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A582B" w:rsidRPr="00BA582B">
              <w:rPr>
                <w:b/>
                <w:noProof/>
                <w:sz w:val="28"/>
              </w:rPr>
              <w:t>0215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1F29D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F29D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26D496" w:rsidR="001E41F3" w:rsidRPr="001F29D2" w:rsidRDefault="00EB31E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1F29D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F29D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1F1567" w:rsidR="001E41F3" w:rsidRPr="001F29D2" w:rsidRDefault="00D742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309FE" w:rsidRPr="001F29D2">
                <w:rPr>
                  <w:b/>
                  <w:noProof/>
                  <w:sz w:val="28"/>
                </w:rPr>
                <w:t>16.</w:t>
              </w:r>
              <w:r w:rsidR="00534E59" w:rsidRPr="001F29D2">
                <w:rPr>
                  <w:b/>
                  <w:noProof/>
                  <w:sz w:val="28"/>
                </w:rPr>
                <w:t>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F29D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F29D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F29D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F29D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F29D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F29D2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1F29D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1F29D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1F29D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F29D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F29D2">
              <w:rPr>
                <w:rFonts w:cs="Arial"/>
                <w:i/>
                <w:noProof/>
              </w:rPr>
              <w:t>on using this form</w:t>
            </w:r>
            <w:r w:rsidR="0051580D" w:rsidRPr="001F29D2">
              <w:rPr>
                <w:rFonts w:cs="Arial"/>
                <w:i/>
                <w:noProof/>
              </w:rPr>
              <w:t>: c</w:t>
            </w:r>
            <w:r w:rsidR="00F25D98" w:rsidRPr="001F29D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F29D2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1F29D2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F29D2">
              <w:rPr>
                <w:rFonts w:cs="Arial"/>
                <w:i/>
                <w:noProof/>
              </w:rPr>
              <w:t>.</w:t>
            </w:r>
          </w:p>
        </w:tc>
      </w:tr>
      <w:tr w:rsidR="001E41F3" w:rsidRPr="001F29D2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F29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F29D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F29D2" w14:paraId="0EE45D52" w14:textId="77777777" w:rsidTr="00A7671C">
        <w:tc>
          <w:tcPr>
            <w:tcW w:w="2835" w:type="dxa"/>
          </w:tcPr>
          <w:p w14:paraId="59860FA1" w14:textId="77777777" w:rsidR="00F25D98" w:rsidRPr="001F29D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F29D2">
              <w:rPr>
                <w:b/>
                <w:i/>
                <w:noProof/>
              </w:rPr>
              <w:t>Proposed change</w:t>
            </w:r>
            <w:r w:rsidR="00A7671C" w:rsidRPr="001F29D2">
              <w:rPr>
                <w:b/>
                <w:i/>
                <w:noProof/>
              </w:rPr>
              <w:t xml:space="preserve"> </w:t>
            </w:r>
            <w:r w:rsidRPr="001F29D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F29D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F29D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F29D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F29D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F29D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1F29D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F29D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F29D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1F29D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F29D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F29D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1F29D2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1F29D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F29D2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F29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29D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F29D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F29D2">
              <w:rPr>
                <w:b/>
                <w:i/>
                <w:noProof/>
              </w:rPr>
              <w:t>Title:</w:t>
            </w:r>
            <w:r w:rsidRPr="001F29D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3D144B" w:rsidR="001E41F3" w:rsidRPr="001F29D2" w:rsidRDefault="001F29D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Updates to emergency </w:t>
            </w:r>
            <w:proofErr w:type="spellStart"/>
            <w:r>
              <w:t>applicabilities</w:t>
            </w:r>
            <w:proofErr w:type="spellEnd"/>
            <w:r>
              <w:t xml:space="preserve"> and conditions</w:t>
            </w:r>
          </w:p>
        </w:tc>
      </w:tr>
      <w:tr w:rsidR="001E41F3" w:rsidRPr="001F29D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F29D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F29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29D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F29D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F29D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CF380D" w:rsidR="001E41F3" w:rsidRPr="001F29D2" w:rsidRDefault="00D742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309FE" w:rsidRPr="001F29D2">
                <w:rPr>
                  <w:noProof/>
                </w:rPr>
                <w:t>Ericsson</w:t>
              </w:r>
            </w:fldSimple>
          </w:p>
        </w:tc>
      </w:tr>
      <w:tr w:rsidR="001E41F3" w:rsidRPr="001F29D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F29D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F29D2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D46464" w:rsidR="001E41F3" w:rsidRPr="001F29D2" w:rsidRDefault="00D742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309FE" w:rsidRPr="001F29D2">
                <w:rPr>
                  <w:noProof/>
                </w:rPr>
                <w:t>R5</w:t>
              </w:r>
            </w:fldSimple>
          </w:p>
        </w:tc>
      </w:tr>
      <w:tr w:rsidR="001E41F3" w:rsidRPr="001F29D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F29D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F29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29D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F29D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F29D2">
              <w:rPr>
                <w:b/>
                <w:i/>
                <w:noProof/>
              </w:rPr>
              <w:t>Work item code</w:t>
            </w:r>
            <w:r w:rsidR="0051580D" w:rsidRPr="001F29D2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4E8331" w:rsidR="001E41F3" w:rsidRPr="001F29D2" w:rsidRDefault="00D742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309FE" w:rsidRPr="001F29D2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F29D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F29D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F29D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020456" w:rsidR="001E41F3" w:rsidRPr="001F29D2" w:rsidRDefault="00D742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309FE" w:rsidRPr="001F29D2">
                <w:rPr>
                  <w:noProof/>
                </w:rPr>
                <w:t>2022-02-11</w:t>
              </w:r>
            </w:fldSimple>
          </w:p>
        </w:tc>
      </w:tr>
      <w:tr w:rsidR="001E41F3" w:rsidRPr="001F29D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F29D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F29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F29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F29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F29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29D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F29D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F29D2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00D29D" w:rsidR="001E41F3" w:rsidRPr="001F29D2" w:rsidRDefault="00D742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309FE" w:rsidRPr="001F29D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F29D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F29D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F29D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D247B5" w:rsidR="001E41F3" w:rsidRPr="001F29D2" w:rsidRDefault="00D742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1F29D2">
                <w:rPr>
                  <w:noProof/>
                </w:rPr>
                <w:t>Rel</w:t>
              </w:r>
              <w:r w:rsidR="00E309FE" w:rsidRPr="001F29D2">
                <w:rPr>
                  <w:noProof/>
                </w:rPr>
                <w:t>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F29D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F29D2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F29D2">
              <w:rPr>
                <w:i/>
                <w:noProof/>
                <w:sz w:val="18"/>
              </w:rPr>
              <w:t xml:space="preserve">Use </w:t>
            </w:r>
            <w:r w:rsidRPr="001F29D2">
              <w:rPr>
                <w:i/>
                <w:noProof/>
                <w:sz w:val="18"/>
                <w:u w:val="single"/>
              </w:rPr>
              <w:t>one</w:t>
            </w:r>
            <w:r w:rsidRPr="001F29D2">
              <w:rPr>
                <w:i/>
                <w:noProof/>
                <w:sz w:val="18"/>
              </w:rPr>
              <w:t xml:space="preserve"> of the following categories:</w:t>
            </w:r>
            <w:r w:rsidRPr="001F29D2">
              <w:rPr>
                <w:b/>
                <w:i/>
                <w:noProof/>
                <w:sz w:val="18"/>
              </w:rPr>
              <w:br/>
              <w:t>F</w:t>
            </w:r>
            <w:r w:rsidRPr="001F29D2">
              <w:rPr>
                <w:i/>
                <w:noProof/>
                <w:sz w:val="18"/>
              </w:rPr>
              <w:t xml:space="preserve">  (correction)</w:t>
            </w:r>
            <w:r w:rsidRPr="001F29D2">
              <w:rPr>
                <w:i/>
                <w:noProof/>
                <w:sz w:val="18"/>
              </w:rPr>
              <w:br/>
            </w:r>
            <w:r w:rsidRPr="001F29D2">
              <w:rPr>
                <w:b/>
                <w:i/>
                <w:noProof/>
                <w:sz w:val="18"/>
              </w:rPr>
              <w:t>A</w:t>
            </w:r>
            <w:r w:rsidRPr="001F29D2">
              <w:rPr>
                <w:i/>
                <w:noProof/>
                <w:sz w:val="18"/>
              </w:rPr>
              <w:t xml:space="preserve">  (</w:t>
            </w:r>
            <w:r w:rsidR="00DE34CF" w:rsidRPr="001F29D2">
              <w:rPr>
                <w:i/>
                <w:noProof/>
                <w:sz w:val="18"/>
              </w:rPr>
              <w:t xml:space="preserve">mirror </w:t>
            </w:r>
            <w:r w:rsidRPr="001F29D2">
              <w:rPr>
                <w:i/>
                <w:noProof/>
                <w:sz w:val="18"/>
              </w:rPr>
              <w:t>correspond</w:t>
            </w:r>
            <w:r w:rsidR="00DE34CF" w:rsidRPr="001F29D2">
              <w:rPr>
                <w:i/>
                <w:noProof/>
                <w:sz w:val="18"/>
              </w:rPr>
              <w:t xml:space="preserve">ing </w:t>
            </w:r>
            <w:r w:rsidRPr="001F29D2">
              <w:rPr>
                <w:i/>
                <w:noProof/>
                <w:sz w:val="18"/>
              </w:rPr>
              <w:t xml:space="preserve">to a </w:t>
            </w:r>
            <w:r w:rsidR="00DE34CF" w:rsidRPr="001F29D2">
              <w:rPr>
                <w:i/>
                <w:noProof/>
                <w:sz w:val="18"/>
              </w:rPr>
              <w:t xml:space="preserve">change </w:t>
            </w:r>
            <w:r w:rsidRPr="001F29D2">
              <w:rPr>
                <w:i/>
                <w:noProof/>
                <w:sz w:val="18"/>
              </w:rPr>
              <w:t xml:space="preserve">in an earlier </w:t>
            </w:r>
            <w:r w:rsidR="00665C47" w:rsidRPr="001F29D2">
              <w:rPr>
                <w:i/>
                <w:noProof/>
                <w:sz w:val="18"/>
              </w:rPr>
              <w:tab/>
            </w:r>
            <w:r w:rsidR="00665C47" w:rsidRPr="001F29D2">
              <w:rPr>
                <w:i/>
                <w:noProof/>
                <w:sz w:val="18"/>
              </w:rPr>
              <w:tab/>
            </w:r>
            <w:r w:rsidR="00665C47" w:rsidRPr="001F29D2">
              <w:rPr>
                <w:i/>
                <w:noProof/>
                <w:sz w:val="18"/>
              </w:rPr>
              <w:tab/>
            </w:r>
            <w:r w:rsidR="00665C47" w:rsidRPr="001F29D2">
              <w:rPr>
                <w:i/>
                <w:noProof/>
                <w:sz w:val="18"/>
              </w:rPr>
              <w:tab/>
            </w:r>
            <w:r w:rsidR="00665C47" w:rsidRPr="001F29D2">
              <w:rPr>
                <w:i/>
                <w:noProof/>
                <w:sz w:val="18"/>
              </w:rPr>
              <w:tab/>
            </w:r>
            <w:r w:rsidR="00665C47" w:rsidRPr="001F29D2">
              <w:rPr>
                <w:i/>
                <w:noProof/>
                <w:sz w:val="18"/>
              </w:rPr>
              <w:tab/>
            </w:r>
            <w:r w:rsidR="00665C47" w:rsidRPr="001F29D2">
              <w:rPr>
                <w:i/>
                <w:noProof/>
                <w:sz w:val="18"/>
              </w:rPr>
              <w:tab/>
            </w:r>
            <w:r w:rsidR="00665C47" w:rsidRPr="001F29D2">
              <w:rPr>
                <w:i/>
                <w:noProof/>
                <w:sz w:val="18"/>
              </w:rPr>
              <w:tab/>
            </w:r>
            <w:r w:rsidR="00665C47" w:rsidRPr="001F29D2">
              <w:rPr>
                <w:i/>
                <w:noProof/>
                <w:sz w:val="18"/>
              </w:rPr>
              <w:tab/>
            </w:r>
            <w:r w:rsidR="00665C47" w:rsidRPr="001F29D2">
              <w:rPr>
                <w:i/>
                <w:noProof/>
                <w:sz w:val="18"/>
              </w:rPr>
              <w:tab/>
            </w:r>
            <w:r w:rsidR="00665C47" w:rsidRPr="001F29D2">
              <w:rPr>
                <w:i/>
                <w:noProof/>
                <w:sz w:val="18"/>
              </w:rPr>
              <w:tab/>
            </w:r>
            <w:r w:rsidR="00665C47" w:rsidRPr="001F29D2">
              <w:rPr>
                <w:i/>
                <w:noProof/>
                <w:sz w:val="18"/>
              </w:rPr>
              <w:tab/>
            </w:r>
            <w:r w:rsidR="00665C47" w:rsidRPr="001F29D2">
              <w:rPr>
                <w:i/>
                <w:noProof/>
                <w:sz w:val="18"/>
              </w:rPr>
              <w:tab/>
            </w:r>
            <w:r w:rsidRPr="001F29D2">
              <w:rPr>
                <w:i/>
                <w:noProof/>
                <w:sz w:val="18"/>
              </w:rPr>
              <w:t>release)</w:t>
            </w:r>
            <w:r w:rsidRPr="001F29D2">
              <w:rPr>
                <w:i/>
                <w:noProof/>
                <w:sz w:val="18"/>
              </w:rPr>
              <w:br/>
            </w:r>
            <w:r w:rsidRPr="001F29D2">
              <w:rPr>
                <w:b/>
                <w:i/>
                <w:noProof/>
                <w:sz w:val="18"/>
              </w:rPr>
              <w:t>B</w:t>
            </w:r>
            <w:r w:rsidRPr="001F29D2">
              <w:rPr>
                <w:i/>
                <w:noProof/>
                <w:sz w:val="18"/>
              </w:rPr>
              <w:t xml:space="preserve">  (addition of feature), </w:t>
            </w:r>
            <w:r w:rsidRPr="001F29D2">
              <w:rPr>
                <w:i/>
                <w:noProof/>
                <w:sz w:val="18"/>
              </w:rPr>
              <w:br/>
            </w:r>
            <w:r w:rsidRPr="001F29D2">
              <w:rPr>
                <w:b/>
                <w:i/>
                <w:noProof/>
                <w:sz w:val="18"/>
              </w:rPr>
              <w:t>C</w:t>
            </w:r>
            <w:r w:rsidRPr="001F29D2">
              <w:rPr>
                <w:i/>
                <w:noProof/>
                <w:sz w:val="18"/>
              </w:rPr>
              <w:t xml:space="preserve">  (functional modification of feature)</w:t>
            </w:r>
            <w:r w:rsidRPr="001F29D2">
              <w:rPr>
                <w:i/>
                <w:noProof/>
                <w:sz w:val="18"/>
              </w:rPr>
              <w:br/>
            </w:r>
            <w:r w:rsidRPr="001F29D2">
              <w:rPr>
                <w:b/>
                <w:i/>
                <w:noProof/>
                <w:sz w:val="18"/>
              </w:rPr>
              <w:t>D</w:t>
            </w:r>
            <w:r w:rsidRPr="001F29D2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F29D2" w:rsidRDefault="001E41F3">
            <w:pPr>
              <w:pStyle w:val="CRCoverPage"/>
              <w:rPr>
                <w:noProof/>
              </w:rPr>
            </w:pPr>
            <w:r w:rsidRPr="001F29D2">
              <w:rPr>
                <w:noProof/>
                <w:sz w:val="18"/>
              </w:rPr>
              <w:t>Detailed explanations of the above categories can</w:t>
            </w:r>
            <w:r w:rsidRPr="001F29D2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F29D2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F29D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F29D2">
              <w:rPr>
                <w:i/>
                <w:noProof/>
                <w:sz w:val="18"/>
              </w:rPr>
              <w:t xml:space="preserve">Use </w:t>
            </w:r>
            <w:r w:rsidRPr="001F29D2">
              <w:rPr>
                <w:i/>
                <w:noProof/>
                <w:sz w:val="18"/>
                <w:u w:val="single"/>
              </w:rPr>
              <w:t>one</w:t>
            </w:r>
            <w:r w:rsidRPr="001F29D2">
              <w:rPr>
                <w:i/>
                <w:noProof/>
                <w:sz w:val="18"/>
              </w:rPr>
              <w:t xml:space="preserve"> of the following releases:</w:t>
            </w:r>
            <w:r w:rsidRPr="001F29D2">
              <w:rPr>
                <w:i/>
                <w:noProof/>
                <w:sz w:val="18"/>
              </w:rPr>
              <w:br/>
              <w:t>Rel-8</w:t>
            </w:r>
            <w:r w:rsidRPr="001F29D2">
              <w:rPr>
                <w:i/>
                <w:noProof/>
                <w:sz w:val="18"/>
              </w:rPr>
              <w:tab/>
              <w:t>(Release 8)</w:t>
            </w:r>
            <w:r w:rsidR="007C2097" w:rsidRPr="001F29D2">
              <w:rPr>
                <w:i/>
                <w:noProof/>
                <w:sz w:val="18"/>
              </w:rPr>
              <w:br/>
              <w:t>Rel-9</w:t>
            </w:r>
            <w:r w:rsidR="007C2097" w:rsidRPr="001F29D2">
              <w:rPr>
                <w:i/>
                <w:noProof/>
                <w:sz w:val="18"/>
              </w:rPr>
              <w:tab/>
              <w:t>(Release 9)</w:t>
            </w:r>
            <w:r w:rsidR="009777D9" w:rsidRPr="001F29D2">
              <w:rPr>
                <w:i/>
                <w:noProof/>
                <w:sz w:val="18"/>
              </w:rPr>
              <w:br/>
              <w:t>Rel-10</w:t>
            </w:r>
            <w:r w:rsidR="009777D9" w:rsidRPr="001F29D2">
              <w:rPr>
                <w:i/>
                <w:noProof/>
                <w:sz w:val="18"/>
              </w:rPr>
              <w:tab/>
              <w:t>(Release 10)</w:t>
            </w:r>
            <w:r w:rsidR="000C038A" w:rsidRPr="001F29D2">
              <w:rPr>
                <w:i/>
                <w:noProof/>
                <w:sz w:val="18"/>
              </w:rPr>
              <w:br/>
              <w:t>Rel-11</w:t>
            </w:r>
            <w:r w:rsidR="000C038A" w:rsidRPr="001F29D2">
              <w:rPr>
                <w:i/>
                <w:noProof/>
                <w:sz w:val="18"/>
              </w:rPr>
              <w:tab/>
              <w:t>(Release 11)</w:t>
            </w:r>
            <w:r w:rsidR="000C038A" w:rsidRPr="001F29D2">
              <w:rPr>
                <w:i/>
                <w:noProof/>
                <w:sz w:val="18"/>
              </w:rPr>
              <w:br/>
            </w:r>
            <w:r w:rsidR="002E472E" w:rsidRPr="001F29D2">
              <w:rPr>
                <w:i/>
                <w:noProof/>
                <w:sz w:val="18"/>
              </w:rPr>
              <w:t>…</w:t>
            </w:r>
            <w:r w:rsidR="0051580D" w:rsidRPr="001F29D2">
              <w:rPr>
                <w:i/>
                <w:noProof/>
                <w:sz w:val="18"/>
              </w:rPr>
              <w:br/>
            </w:r>
            <w:r w:rsidR="00E34898" w:rsidRPr="001F29D2">
              <w:rPr>
                <w:i/>
                <w:noProof/>
                <w:sz w:val="18"/>
              </w:rPr>
              <w:t>Rel-16</w:t>
            </w:r>
            <w:r w:rsidR="00E34898" w:rsidRPr="001F29D2">
              <w:rPr>
                <w:i/>
                <w:noProof/>
                <w:sz w:val="18"/>
              </w:rPr>
              <w:tab/>
              <w:t>(Release 16)</w:t>
            </w:r>
            <w:r w:rsidR="002E472E" w:rsidRPr="001F29D2">
              <w:rPr>
                <w:i/>
                <w:noProof/>
                <w:sz w:val="18"/>
              </w:rPr>
              <w:br/>
              <w:t>Rel-17</w:t>
            </w:r>
            <w:r w:rsidR="002E472E" w:rsidRPr="001F29D2">
              <w:rPr>
                <w:i/>
                <w:noProof/>
                <w:sz w:val="18"/>
              </w:rPr>
              <w:tab/>
              <w:t>(Release 17)</w:t>
            </w:r>
            <w:r w:rsidR="002E472E" w:rsidRPr="001F29D2">
              <w:rPr>
                <w:i/>
                <w:noProof/>
                <w:sz w:val="18"/>
              </w:rPr>
              <w:br/>
              <w:t>Rel-18</w:t>
            </w:r>
            <w:r w:rsidR="002E472E" w:rsidRPr="001F29D2">
              <w:rPr>
                <w:i/>
                <w:noProof/>
                <w:sz w:val="18"/>
              </w:rPr>
              <w:tab/>
              <w:t>(Release 18)</w:t>
            </w:r>
            <w:r w:rsidR="00C870F6" w:rsidRPr="001F29D2">
              <w:rPr>
                <w:i/>
                <w:noProof/>
                <w:sz w:val="18"/>
              </w:rPr>
              <w:br/>
              <w:t>Rel-19</w:t>
            </w:r>
            <w:r w:rsidR="00653DE4" w:rsidRPr="001F29D2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B31E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9D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F29D2" w:rsidRDefault="001F29D2" w:rsidP="001F29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BC5049" w:rsidR="004074E8" w:rsidRPr="00EB31E3" w:rsidRDefault="004074E8" w:rsidP="004074E8">
            <w:pPr>
              <w:pStyle w:val="CRCoverPage"/>
              <w:spacing w:after="0"/>
              <w:ind w:left="100"/>
              <w:rPr>
                <w:noProof/>
              </w:rPr>
            </w:pPr>
            <w:r w:rsidRPr="00EB31E3">
              <w:rPr>
                <w:noProof/>
              </w:rPr>
              <w:t>The applicability for emergency test cases for 5GC should be changed from “IMS voice over NR” to “emergency services in NR connected to 5GCN” as it is a separate service from IMS voice.</w:t>
            </w:r>
          </w:p>
        </w:tc>
      </w:tr>
      <w:tr w:rsidR="001F29D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F29D2" w:rsidRDefault="001F29D2" w:rsidP="001F29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F29D2" w:rsidRPr="00EB31E3" w:rsidRDefault="001F29D2" w:rsidP="001F29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9D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F29D2" w:rsidRDefault="001F29D2" w:rsidP="001F29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D973F1" w:rsidR="004074E8" w:rsidRPr="00EB31E3" w:rsidRDefault="004074E8" w:rsidP="001F29D2">
            <w:pPr>
              <w:pStyle w:val="CRCoverPage"/>
              <w:spacing w:after="0"/>
              <w:ind w:left="100"/>
              <w:rPr>
                <w:noProof/>
              </w:rPr>
            </w:pPr>
            <w:r w:rsidRPr="00EB31E3">
              <w:rPr>
                <w:noProof/>
              </w:rPr>
              <w:t xml:space="preserve">The applicability for emergency test cases is changed from “IMS voice over NR” to “emergency services in NR connected to 5GCN” </w:t>
            </w:r>
          </w:p>
        </w:tc>
      </w:tr>
      <w:tr w:rsidR="001F29D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F29D2" w:rsidRDefault="001F29D2" w:rsidP="001F29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F29D2" w:rsidRPr="00EB31E3" w:rsidRDefault="001F29D2" w:rsidP="001F29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9D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F29D2" w:rsidRDefault="001F29D2" w:rsidP="001F29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60BBB8" w:rsidR="001F29D2" w:rsidRPr="00EB31E3" w:rsidRDefault="001F29D2" w:rsidP="001F29D2">
            <w:pPr>
              <w:pStyle w:val="CRCoverPage"/>
              <w:spacing w:after="0"/>
              <w:ind w:left="100"/>
              <w:rPr>
                <w:noProof/>
              </w:rPr>
            </w:pPr>
            <w:r w:rsidRPr="00EB31E3">
              <w:rPr>
                <w:noProof/>
              </w:rPr>
              <w:t>The definition of IMS emergency services will not be 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B7308B" w:rsidR="001E41F3" w:rsidRDefault="001F29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 and 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15B1DC" w:rsidR="001E41F3" w:rsidRDefault="00E30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5538B9" w:rsidR="001E41F3" w:rsidRDefault="00E30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6DF3AA" w:rsidR="001E41F3" w:rsidRDefault="00E30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788DF66" w:rsidR="00EB31E3" w:rsidRDefault="00EB31E3" w:rsidP="00EB31E3">
            <w:pPr>
              <w:pStyle w:val="CRCoverPage"/>
              <w:spacing w:after="0"/>
              <w:ind w:left="100"/>
              <w:rPr>
                <w:noProof/>
              </w:rPr>
            </w:pPr>
            <w:r w:rsidRPr="00F80DC5">
              <w:rPr>
                <w:noProof/>
              </w:rPr>
              <w:t>This is an update of R5-2</w:t>
            </w:r>
            <w:r>
              <w:rPr>
                <w:noProof/>
              </w:rPr>
              <w:t>212</w:t>
            </w:r>
            <w:r>
              <w:rPr>
                <w:noProof/>
              </w:rPr>
              <w:t>42</w:t>
            </w:r>
            <w:r>
              <w:rPr>
                <w:noProof/>
              </w:rPr>
              <w:t xml:space="preserve"> </w:t>
            </w:r>
            <w:r w:rsidRPr="00F80DC5">
              <w:rPr>
                <w:noProof/>
              </w:rPr>
              <w:t xml:space="preserve">and the outcome of </w:t>
            </w:r>
            <w:r>
              <w:rPr>
                <w:noProof/>
              </w:rPr>
              <w:t>3</w:t>
            </w:r>
            <w:r w:rsidRPr="00F80DC5">
              <w:rPr>
                <w:noProof/>
              </w:rPr>
              <w:t xml:space="preserve"> revision</w:t>
            </w:r>
            <w:r>
              <w:rPr>
                <w:noProof/>
              </w:rPr>
              <w:t>s</w:t>
            </w:r>
            <w:r w:rsidRPr="00F80DC5">
              <w:rPr>
                <w:noProof/>
              </w:rPr>
              <w:t xml:space="preserve"> to this document.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80731B" w14:textId="77777777" w:rsidR="00534E59" w:rsidRPr="009E468F" w:rsidRDefault="00534E59" w:rsidP="00534E59">
      <w:pPr>
        <w:pStyle w:val="TH"/>
      </w:pPr>
      <w:r w:rsidRPr="009E468F">
        <w:lastRenderedPageBreak/>
        <w:t xml:space="preserve">Table 4.1-5a: Applicability of Protocol conformance </w:t>
      </w:r>
      <w:proofErr w:type="gramStart"/>
      <w:r w:rsidRPr="009E468F">
        <w:t>Multi-layer</w:t>
      </w:r>
      <w:proofErr w:type="gramEnd"/>
      <w:r w:rsidRPr="009E468F">
        <w:t xml:space="preserve"> test cases, ref. TS 38.523-1 [2]</w:t>
      </w:r>
    </w:p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92"/>
        <w:gridCol w:w="3512"/>
        <w:gridCol w:w="811"/>
        <w:gridCol w:w="1171"/>
        <w:gridCol w:w="3599"/>
      </w:tblGrid>
      <w:tr w:rsidR="00534E59" w:rsidRPr="009E468F" w14:paraId="43DE5087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CC9DE3" w14:textId="77777777" w:rsidR="00534E59" w:rsidRPr="009E468F" w:rsidRDefault="00534E59" w:rsidP="008E140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Clause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D1E775" w14:textId="77777777" w:rsidR="00534E59" w:rsidRPr="009E468F" w:rsidRDefault="00534E59" w:rsidP="008E140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TC Title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A92CBF" w14:textId="77777777" w:rsidR="00534E59" w:rsidRPr="009E468F" w:rsidRDefault="00534E59" w:rsidP="008E140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Release</w:t>
            </w:r>
          </w:p>
        </w:tc>
        <w:tc>
          <w:tcPr>
            <w:tcW w:w="4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692E5" w14:textId="77777777" w:rsidR="00534E59" w:rsidRPr="009E468F" w:rsidRDefault="00534E59" w:rsidP="008E140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Applicability</w:t>
            </w:r>
          </w:p>
        </w:tc>
      </w:tr>
      <w:tr w:rsidR="00534E59" w:rsidRPr="009E468F" w14:paraId="25CA989B" w14:textId="77777777" w:rsidTr="008E1403">
        <w:trPr>
          <w:tblHeader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4361E" w14:textId="77777777" w:rsidR="00534E59" w:rsidRPr="009E468F" w:rsidRDefault="00534E59" w:rsidP="008E140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CE606" w14:textId="77777777" w:rsidR="00534E59" w:rsidRPr="009E468F" w:rsidRDefault="00534E59" w:rsidP="008E140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7F2D" w14:textId="77777777" w:rsidR="00534E59" w:rsidRPr="009E468F" w:rsidRDefault="00534E59" w:rsidP="008E140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892B9" w14:textId="77777777" w:rsidR="00534E59" w:rsidRPr="009E468F" w:rsidRDefault="00534E59" w:rsidP="008E140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Condition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1B7F2" w14:textId="77777777" w:rsidR="00534E59" w:rsidRPr="009E468F" w:rsidRDefault="00534E59" w:rsidP="008E140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Comment</w:t>
            </w:r>
          </w:p>
        </w:tc>
      </w:tr>
      <w:tr w:rsidR="00534E59" w:rsidRPr="009E468F" w14:paraId="07611692" w14:textId="77777777" w:rsidTr="008E1403">
        <w:trPr>
          <w:tblHeader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84D360B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51F25A0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Multi-layer and Services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6F35EF7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18EFCAE" w14:textId="77777777" w:rsidR="00534E59" w:rsidRPr="009E468F" w:rsidRDefault="00534E59" w:rsidP="008E140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580559B" w14:textId="77777777" w:rsidR="00534E59" w:rsidRPr="009E468F" w:rsidRDefault="00534E59" w:rsidP="008E140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34E59" w:rsidRPr="009E468F" w14:paraId="71C30491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2AB9643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11.1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BB05D28" w14:textId="77777777" w:rsidR="00534E59" w:rsidRPr="009E468F" w:rsidRDefault="00534E59" w:rsidP="008E1403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5GS / EPS Fallback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7F2B90C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5B1E263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446F8C9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534E59" w:rsidRPr="009E468F" w14:paraId="0BD50324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32ECD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11.1.1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75FB0" w14:textId="77777777" w:rsidR="00534E59" w:rsidRPr="009E468F" w:rsidRDefault="00534E59" w:rsidP="008E1403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MO MMTEL voice call setup from NR RRC_IDLE / EPS Fallback with redirection / Single registration mode with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ECE63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07193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1E46C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E-UTRA and </w:t>
            </w:r>
            <w:r w:rsidRPr="009E468F">
              <w:rPr>
                <w:rFonts w:cs="Arial"/>
                <w:sz w:val="16"/>
                <w:szCs w:val="16"/>
              </w:rPr>
              <w:t xml:space="preserve">EPS </w:t>
            </w:r>
            <w:r w:rsidRPr="009E468F">
              <w:rPr>
                <w:sz w:val="16"/>
                <w:szCs w:val="16"/>
              </w:rPr>
              <w:t>IMS Voice (VoLTE in GSMA PRD IR.92: "IMS Profile for Voice and SMS") and EPS fallback</w:t>
            </w:r>
          </w:p>
        </w:tc>
      </w:tr>
      <w:tr w:rsidR="00534E59" w:rsidRPr="009E468F" w14:paraId="03485D92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631E1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11.1.2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4483F" w14:textId="77777777" w:rsidR="00534E59" w:rsidRPr="009E468F" w:rsidRDefault="00534E59" w:rsidP="008E1403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MO MMTEL voice call setup from NR RRC_IDLE / EPS Fallback with redirection / Single registration mode without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48BFB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ACFAA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D5811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E-UTRA and </w:t>
            </w:r>
            <w:r w:rsidRPr="009E468F">
              <w:rPr>
                <w:rFonts w:cs="Arial"/>
                <w:sz w:val="16"/>
                <w:szCs w:val="16"/>
              </w:rPr>
              <w:t xml:space="preserve">EPS </w:t>
            </w:r>
            <w:r w:rsidRPr="009E468F">
              <w:rPr>
                <w:sz w:val="16"/>
                <w:szCs w:val="16"/>
              </w:rPr>
              <w:t>IMS Voice (VoLTE in GSMA PRD IR.92: "IMS Profile for Voice and SMS") and EPS fallback</w:t>
            </w:r>
          </w:p>
        </w:tc>
      </w:tr>
      <w:tr w:rsidR="00534E59" w:rsidRPr="009E468F" w14:paraId="58E59C1D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A51E8" w14:textId="77777777" w:rsidR="00534E59" w:rsidRPr="009E468F" w:rsidRDefault="00534E59" w:rsidP="008E1403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11.1.3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4D6AB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MO MMTEL voice call setup from NR RRC_CONNECTED / EPS Fallback with handover / Single registration mode with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C6775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9BC1B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25862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E-UTRA and </w:t>
            </w:r>
            <w:r w:rsidRPr="009E468F">
              <w:rPr>
                <w:rFonts w:cs="Arial"/>
                <w:sz w:val="16"/>
                <w:szCs w:val="16"/>
              </w:rPr>
              <w:t xml:space="preserve">EPS </w:t>
            </w:r>
            <w:r w:rsidRPr="009E468F">
              <w:rPr>
                <w:sz w:val="16"/>
                <w:szCs w:val="16"/>
              </w:rPr>
              <w:t>IMS Voice (VoLTE in GSMA PRD IR.92: "IMS Profile for Voice and SMS") and EPS fallback</w:t>
            </w:r>
          </w:p>
        </w:tc>
      </w:tr>
      <w:tr w:rsidR="00534E59" w:rsidRPr="009E468F" w14:paraId="16F79695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2EFC1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11.1.4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4BC8B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MO MMTEL voice call setup from NR RRC_CONNECTED / EPS Fallback with redirection / Single registration mode with N26 interface / E-UTRAN cell selection using cell status barred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1FD08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50242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7C75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E-UTRA and </w:t>
            </w:r>
            <w:r w:rsidRPr="009E468F">
              <w:rPr>
                <w:rFonts w:cs="Arial"/>
                <w:sz w:val="16"/>
                <w:szCs w:val="16"/>
              </w:rPr>
              <w:t xml:space="preserve">EPS </w:t>
            </w:r>
            <w:r w:rsidRPr="009E468F">
              <w:rPr>
                <w:sz w:val="16"/>
                <w:szCs w:val="16"/>
              </w:rPr>
              <w:t>IMS Voice (VoLTE in GSMA PRD IR.92: "IMS Profile for Voice and SMS") and EPS fallback</w:t>
            </w:r>
          </w:p>
        </w:tc>
      </w:tr>
      <w:tr w:rsidR="00534E59" w:rsidRPr="009E468F" w14:paraId="15E361C9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89232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</w:rPr>
              <w:t>11.1.5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D4740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MO MMTEL voice call setup from NR RRC_CONNECTED / EPS Fallback with redirection / Single registration mode without N26 interface / E-UTRAN cell selection using cell status reservation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36035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91B2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153C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E-UTRA and </w:t>
            </w:r>
            <w:r w:rsidRPr="009E468F">
              <w:rPr>
                <w:rFonts w:cs="Arial"/>
                <w:sz w:val="16"/>
                <w:szCs w:val="16"/>
              </w:rPr>
              <w:t xml:space="preserve">EPS </w:t>
            </w:r>
            <w:r w:rsidRPr="009E468F">
              <w:rPr>
                <w:sz w:val="16"/>
                <w:szCs w:val="16"/>
              </w:rPr>
              <w:t>IMS Voice (VoLTE in GSMA PRD IR.92: "IMS Profile for Voice and SMS") and EPS fallback</w:t>
            </w:r>
          </w:p>
        </w:tc>
      </w:tr>
      <w:tr w:rsidR="00534E59" w:rsidRPr="009E468F" w14:paraId="0E04510F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B1E55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</w:rPr>
              <w:t>11.1.6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77334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MT MMTEL voice call setup from NR RRC_IDLE / EPS Fallback with redirection / Single registration mode without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B60F1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C93A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EA171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E-UTRA and </w:t>
            </w:r>
            <w:r w:rsidRPr="009E468F">
              <w:rPr>
                <w:rFonts w:cs="Arial"/>
                <w:sz w:val="16"/>
                <w:szCs w:val="16"/>
              </w:rPr>
              <w:t xml:space="preserve">EPS </w:t>
            </w:r>
            <w:r w:rsidRPr="009E468F">
              <w:rPr>
                <w:sz w:val="16"/>
                <w:szCs w:val="16"/>
              </w:rPr>
              <w:t>IMS (VoLTE in GSMA PRD IR.92: "IMS Profile for Voice and SMS") Voice and EPS fallback</w:t>
            </w:r>
          </w:p>
        </w:tc>
      </w:tr>
      <w:tr w:rsidR="00534E59" w:rsidRPr="009E468F" w14:paraId="258EF287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65A3B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11.1.7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06299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Emergency call setup from NR RRC_IDLE / Emergency Services Fallback to EPS with redirection / Single registration mode with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6744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73D2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</w:rPr>
              <w:t>C47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10A25" w14:textId="40F6C71E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UEs supporting 5G Core and E-UTRA and EPS </w:t>
            </w:r>
            <w:r w:rsidRPr="009E468F">
              <w:rPr>
                <w:sz w:val="16"/>
                <w:szCs w:val="16"/>
              </w:rPr>
              <w:t>IMS emergency call (VoLTE in GSMA PRD IR.92: "IMS Profile for Voice and SMS") and Emergency Services Fallback in NR connected to 5GCN</w:t>
            </w:r>
          </w:p>
        </w:tc>
      </w:tr>
      <w:tr w:rsidR="00534E59" w:rsidRPr="009E468F" w14:paraId="6C1E53DD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AEAA7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11.1.8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8EFB1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MO MMTEL voice call setup from NR RRC_CONNECTED / EPS Fallback with handover / Single registration mode with N26 interface / </w:t>
            </w:r>
            <w:proofErr w:type="spellStart"/>
            <w:r w:rsidRPr="009E468F">
              <w:rPr>
                <w:sz w:val="16"/>
                <w:szCs w:val="16"/>
              </w:rPr>
              <w:t>voiceFallbackIndication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05037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0BA6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C95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A596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E-UTRA and </w:t>
            </w:r>
            <w:r w:rsidRPr="009E468F">
              <w:rPr>
                <w:rFonts w:cs="Arial"/>
                <w:sz w:val="16"/>
                <w:szCs w:val="16"/>
              </w:rPr>
              <w:t xml:space="preserve">EPS </w:t>
            </w:r>
            <w:r w:rsidRPr="009E468F">
              <w:rPr>
                <w:sz w:val="16"/>
                <w:szCs w:val="16"/>
              </w:rPr>
              <w:t>IMS (VoLTE in GSMA PRD IR.92: "IMS Profile for Voice and SMS") Voice and EPS fallback</w:t>
            </w:r>
            <w:r w:rsidRPr="009E468F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voiceFallbackIndication</w:t>
            </w:r>
            <w:proofErr w:type="spellEnd"/>
          </w:p>
        </w:tc>
      </w:tr>
      <w:tr w:rsidR="00534E59" w:rsidRPr="009E468F" w14:paraId="290695CA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4689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11.1.9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DC5A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MO MMTEL voice call setup from NR RRC_IDLE / EPS Fallback with redirection / Single registration mode with N26 interface / </w:t>
            </w:r>
            <w:proofErr w:type="spellStart"/>
            <w:r w:rsidRPr="009E468F">
              <w:rPr>
                <w:sz w:val="16"/>
                <w:szCs w:val="16"/>
              </w:rPr>
              <w:t>voiceFallbackIndication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0F5C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60BC5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C95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6C1E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E-UTRA and </w:t>
            </w:r>
            <w:r w:rsidRPr="009E468F">
              <w:rPr>
                <w:rFonts w:cs="Arial"/>
                <w:sz w:val="16"/>
                <w:szCs w:val="16"/>
              </w:rPr>
              <w:t xml:space="preserve">EPS </w:t>
            </w:r>
            <w:r w:rsidRPr="009E468F">
              <w:rPr>
                <w:sz w:val="16"/>
                <w:szCs w:val="16"/>
              </w:rPr>
              <w:t>IMS (VoLTE in GSMA PRD IR.92: "IMS Profile for Voice and SMS") Voice and EPS fallback</w:t>
            </w:r>
            <w:r w:rsidRPr="009E468F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voiceFallbackIndication</w:t>
            </w:r>
            <w:proofErr w:type="spellEnd"/>
          </w:p>
        </w:tc>
      </w:tr>
      <w:tr w:rsidR="00534E59" w:rsidRPr="009E468F" w14:paraId="26F0F112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CAD2685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11.2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9ABA8BE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5G-SRVCC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9752E34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F7A6F09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702868F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34E59" w:rsidRPr="009E468F" w14:paraId="0F2C4923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D0035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11.2.1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9B5C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5G-SRVCC from NG-RAN to 3GPP UTRAN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E1BC6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C3E71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</w:rPr>
              <w:t>C</w:t>
            </w:r>
            <w:r w:rsidRPr="009E468F">
              <w:rPr>
                <w:rFonts w:cs="Arial"/>
                <w:sz w:val="16"/>
                <w:szCs w:val="16"/>
                <w:lang w:eastAsia="zh-CN"/>
              </w:rPr>
              <w:t>127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441C6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UTRA and NR to UTRA-FDD CELL_DCH CS handover</w:t>
            </w:r>
          </w:p>
        </w:tc>
      </w:tr>
      <w:tr w:rsidR="00534E59" w:rsidRPr="009E468F" w14:paraId="393BCC91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0FE6F06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  <w:lang w:eastAsia="zh-CN"/>
              </w:rPr>
              <w:t>11.3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BF61292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  <w:lang w:eastAsia="zh-CN"/>
              </w:rPr>
              <w:t>Unified Access Control (UAC)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A333944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A28B175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62CA17B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534E59" w:rsidRPr="009E468F" w14:paraId="6B65A0B8" w14:textId="77777777" w:rsidTr="008E1403">
        <w:trPr>
          <w:trHeight w:val="687"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AB32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11.3.1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72CE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 xml:space="preserve">UAC / Access Identity 0 / 0% access probability / MTSI MO speech call / </w:t>
            </w:r>
            <w:proofErr w:type="spellStart"/>
            <w:r w:rsidRPr="009E468F">
              <w:rPr>
                <w:rFonts w:cs="Arial"/>
                <w:bCs/>
                <w:sz w:val="16"/>
                <w:szCs w:val="16"/>
              </w:rPr>
              <w:t>SMSoIP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03A46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88FC8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C78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0CB58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UEs supporting </w:t>
            </w:r>
            <w:r w:rsidRPr="009E468F">
              <w:rPr>
                <w:sz w:val="16"/>
                <w:szCs w:val="16"/>
              </w:rPr>
              <w:t>5G Core</w:t>
            </w:r>
            <w:r w:rsidRPr="009E468F">
              <w:rPr>
                <w:rFonts w:cs="Arial"/>
                <w:sz w:val="16"/>
                <w:szCs w:val="16"/>
              </w:rPr>
              <w:t xml:space="preserve"> and Initiating session and MTSI speech and SMS over IP</w:t>
            </w:r>
          </w:p>
        </w:tc>
      </w:tr>
      <w:tr w:rsidR="00534E59" w:rsidRPr="009E468F" w14:paraId="71BA1931" w14:textId="77777777" w:rsidTr="008E1403">
        <w:trPr>
          <w:trHeight w:val="687"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3A410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11.3.1a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9BEF9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UAC / Access Identity 0 / 0% access probability / Uplink User data transfer / RRC_INACTIVE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02309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DC2C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C109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75DE6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UEs supporting 5G Core</w:t>
            </w:r>
            <w:r w:rsidRPr="009E468F">
              <w:rPr>
                <w:sz w:val="16"/>
                <w:szCs w:val="16"/>
              </w:rPr>
              <w:t xml:space="preserve"> and RRC_INACTIVE</w:t>
            </w:r>
          </w:p>
        </w:tc>
      </w:tr>
      <w:tr w:rsidR="00534E59" w:rsidRPr="009E468F" w14:paraId="0AE05861" w14:textId="77777777" w:rsidTr="008E1403">
        <w:trPr>
          <w:trHeight w:val="687"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56870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11.3.2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3913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UAC / Access Identity 0 / 0% access probability / Paging for MT Access/Emergency Call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E6412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DC08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30269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UEs supporting 5G Core</w:t>
            </w:r>
          </w:p>
        </w:tc>
      </w:tr>
      <w:tr w:rsidR="00534E59" w:rsidRPr="009E468F" w14:paraId="33BA8907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39BC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11.3.3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2B97D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UAC / Access Identity 0 / AC8 / RRC_INACTIVE / </w:t>
            </w:r>
            <w:proofErr w:type="spellStart"/>
            <w:r w:rsidRPr="009E468F">
              <w:rPr>
                <w:rFonts w:cs="Arial"/>
                <w:sz w:val="16"/>
                <w:szCs w:val="16"/>
                <w:lang w:eastAsia="zh-CN"/>
              </w:rPr>
              <w:t>RNAUpdate</w:t>
            </w:r>
            <w:proofErr w:type="spellEnd"/>
            <w:r w:rsidRPr="009E468F">
              <w:rPr>
                <w:rFonts w:cs="Arial"/>
                <w:sz w:val="16"/>
                <w:szCs w:val="16"/>
                <w:lang w:eastAsia="zh-CN"/>
              </w:rPr>
              <w:t>/RRC Resume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C23B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238C2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C109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856E6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UEs supporting 5G Core</w:t>
            </w:r>
            <w:r w:rsidRPr="009E468F">
              <w:rPr>
                <w:sz w:val="16"/>
                <w:szCs w:val="16"/>
              </w:rPr>
              <w:t xml:space="preserve"> and RRC_INACTIVE</w:t>
            </w:r>
          </w:p>
        </w:tc>
      </w:tr>
      <w:tr w:rsidR="00534E59" w:rsidRPr="009E468F" w14:paraId="6B280BB8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925C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11.3.4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68B79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UAC / Access Identity 0 / Registration procedure for mobility and periodic registration update / </w:t>
            </w:r>
            <w:proofErr w:type="spellStart"/>
            <w:r w:rsidRPr="009E468F">
              <w:rPr>
                <w:rFonts w:cs="Arial"/>
                <w:sz w:val="16"/>
                <w:szCs w:val="16"/>
                <w:lang w:eastAsia="zh-CN"/>
              </w:rPr>
              <w:t>BarringPerPLMN</w:t>
            </w:r>
            <w:proofErr w:type="spellEnd"/>
            <w:r w:rsidRPr="009E468F">
              <w:rPr>
                <w:rFonts w:cs="Arial"/>
                <w:sz w:val="16"/>
                <w:szCs w:val="16"/>
                <w:lang w:eastAsia="zh-CN"/>
              </w:rPr>
              <w:t>/Implicit AC Barring List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4F56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80CA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2AA9C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UEs supporting 5G Core</w:t>
            </w:r>
          </w:p>
        </w:tc>
      </w:tr>
      <w:tr w:rsidR="00534E59" w:rsidRPr="009E468F" w14:paraId="5755A80A" w14:textId="77777777" w:rsidTr="008E1403">
        <w:trPr>
          <w:trHeight w:val="687"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8501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11.3.5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7E9B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UAC / Access Identity 1 / New cell not in the country of its HPLMN/EHPLMN 0% access probability/MPS indicator / HPLMN/0%/100% accessibility AC5/MMTEL-Video call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FB45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63C50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C79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B662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UEs supporting </w:t>
            </w:r>
            <w:r w:rsidRPr="009E468F">
              <w:rPr>
                <w:sz w:val="16"/>
                <w:szCs w:val="16"/>
              </w:rPr>
              <w:t>5G Core</w:t>
            </w:r>
            <w:r w:rsidRPr="009E468F">
              <w:rPr>
                <w:rFonts w:cs="Arial"/>
                <w:sz w:val="16"/>
                <w:szCs w:val="16"/>
              </w:rPr>
              <w:t xml:space="preserve"> and Initiating session and MTSI video</w:t>
            </w:r>
          </w:p>
        </w:tc>
      </w:tr>
      <w:tr w:rsidR="00534E59" w:rsidRPr="00EB31E3" w14:paraId="2D973385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C6AB1" w14:textId="77777777" w:rsidR="00534E59" w:rsidRPr="00EB31E3" w:rsidRDefault="00534E59" w:rsidP="008E140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EB31E3">
              <w:rPr>
                <w:rFonts w:cs="Arial"/>
                <w:bCs/>
                <w:sz w:val="16"/>
                <w:szCs w:val="16"/>
                <w:lang w:eastAsia="zh-CN"/>
              </w:rPr>
              <w:t>11.3.6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C0B9" w14:textId="77777777" w:rsidR="00534E59" w:rsidRPr="00EB31E3" w:rsidRDefault="00534E59" w:rsidP="008E140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EB31E3">
              <w:rPr>
                <w:rFonts w:cs="Arial"/>
                <w:bCs/>
                <w:sz w:val="16"/>
                <w:szCs w:val="16"/>
                <w:lang w:eastAsia="zh-CN"/>
              </w:rPr>
              <w:t>UAC / Access Identity 2 / New cell not in the country of its HPLMN/EHPLMN 0% access probability/MCS indicator / HPLMN/0%/100% accessibility AC7/RRC_INACTIVE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F4A6E" w14:textId="77777777" w:rsidR="00534E59" w:rsidRPr="00EB31E3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EB31E3">
              <w:rPr>
                <w:rFonts w:cs="Arial"/>
                <w:bCs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33E7" w14:textId="77777777" w:rsidR="00534E59" w:rsidRPr="00EB31E3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EB31E3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F0BDE" w14:textId="77777777" w:rsidR="00534E59" w:rsidRPr="00EB31E3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EB31E3">
              <w:rPr>
                <w:sz w:val="16"/>
                <w:szCs w:val="16"/>
                <w:lang w:eastAsia="zh-CN"/>
              </w:rPr>
              <w:t>UEs supporting 5G Core</w:t>
            </w:r>
          </w:p>
        </w:tc>
      </w:tr>
      <w:tr w:rsidR="00534E59" w:rsidRPr="00EB31E3" w14:paraId="2F5026DD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3010" w14:textId="77777777" w:rsidR="00534E59" w:rsidRPr="00EB31E3" w:rsidRDefault="00534E59" w:rsidP="008E1403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EB31E3">
              <w:rPr>
                <w:rFonts w:ascii="Arial" w:hAnsi="Arial"/>
                <w:sz w:val="16"/>
                <w:szCs w:val="16"/>
                <w:lang w:eastAsia="zh-CN"/>
              </w:rPr>
              <w:lastRenderedPageBreak/>
              <w:t>11.3.7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98E0" w14:textId="77777777" w:rsidR="00534E59" w:rsidRPr="00EB31E3" w:rsidRDefault="00534E59" w:rsidP="008E1403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EB31E3">
              <w:rPr>
                <w:rFonts w:ascii="Arial" w:hAnsi="Arial"/>
                <w:sz w:val="16"/>
                <w:szCs w:val="16"/>
                <w:lang w:eastAsia="zh-CN"/>
              </w:rPr>
              <w:t xml:space="preserve">UAC / Access Identity </w:t>
            </w:r>
            <w:proofErr w:type="gramStart"/>
            <w:r w:rsidRPr="00EB31E3">
              <w:rPr>
                <w:rFonts w:ascii="Arial" w:hAnsi="Arial"/>
                <w:sz w:val="16"/>
                <w:szCs w:val="16"/>
                <w:lang w:eastAsia="zh-CN"/>
              </w:rPr>
              <w:t>11..</w:t>
            </w:r>
            <w:proofErr w:type="gramEnd"/>
            <w:r w:rsidRPr="00EB31E3">
              <w:rPr>
                <w:rFonts w:ascii="Arial" w:hAnsi="Arial"/>
                <w:sz w:val="16"/>
                <w:szCs w:val="16"/>
                <w:lang w:eastAsia="zh-CN"/>
              </w:rPr>
              <w:t>15 / High Priority Access / HPLMN/0% accessibility AC2/Emergency call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592A8" w14:textId="77777777" w:rsidR="00534E59" w:rsidRPr="00EB31E3" w:rsidRDefault="00534E59" w:rsidP="008E1403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EB31E3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8033B" w14:textId="77777777" w:rsidR="00534E59" w:rsidRPr="00EB31E3" w:rsidRDefault="00534E59" w:rsidP="008E1403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B31E3">
              <w:rPr>
                <w:rFonts w:ascii="Arial" w:hAnsi="Arial"/>
                <w:sz w:val="16"/>
                <w:szCs w:val="16"/>
                <w:lang w:eastAsia="zh-CN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0E438" w14:textId="77CEB344" w:rsidR="00534E59" w:rsidRPr="00EB31E3" w:rsidRDefault="00534E59" w:rsidP="008E1403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B31E3">
              <w:rPr>
                <w:rFonts w:ascii="Arial" w:hAnsi="Arial"/>
                <w:sz w:val="16"/>
                <w:szCs w:val="16"/>
                <w:lang w:eastAsia="zh-CN"/>
              </w:rPr>
              <w:t xml:space="preserve">UEs supporting 5G Core and </w:t>
            </w:r>
            <w:ins w:id="2" w:author="Ericsson User" w:date="2022-03-02T13:18:00Z">
              <w:r w:rsidR="005F7324" w:rsidRPr="00EB31E3">
                <w:rPr>
                  <w:rFonts w:ascii="Arial" w:hAnsi="Arial"/>
                  <w:sz w:val="16"/>
                  <w:szCs w:val="16"/>
                  <w:lang w:eastAsia="zh-CN"/>
                </w:rPr>
                <w:t>emergency services in NR connected to 5GCN</w:t>
              </w:r>
            </w:ins>
            <w:del w:id="3" w:author="Ericsson User" w:date="2022-03-02T13:18:00Z">
              <w:r w:rsidRPr="00EB31E3" w:rsidDel="005F7324">
                <w:rPr>
                  <w:rFonts w:ascii="Arial" w:hAnsi="Arial"/>
                  <w:sz w:val="16"/>
                  <w:szCs w:val="16"/>
                  <w:lang w:eastAsia="zh-CN"/>
                  <w:rPrChange w:id="4" w:author="Ericsson User" w:date="2022-03-02T13:18:00Z">
                    <w:rPr>
                      <w:rFonts w:ascii="Arial" w:hAnsi="Arial"/>
                      <w:sz w:val="16"/>
                      <w:szCs w:val="16"/>
                      <w:lang w:eastAsia="zh-CN"/>
                    </w:rPr>
                  </w:rPrChange>
                </w:rPr>
                <w:delText>IMS</w:delText>
              </w:r>
              <w:r w:rsidRPr="00EB31E3" w:rsidDel="005F7324">
                <w:rPr>
                  <w:rFonts w:ascii="Arial" w:hAnsi="Arial"/>
                  <w:sz w:val="16"/>
                  <w:szCs w:val="16"/>
                  <w:lang w:eastAsia="zh-CN"/>
                </w:rPr>
                <w:delText xml:space="preserve"> voice over NR</w:delText>
              </w:r>
            </w:del>
          </w:p>
        </w:tc>
      </w:tr>
      <w:tr w:rsidR="00534E59" w:rsidRPr="00EB31E3" w14:paraId="28E4B623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FC321" w14:textId="77777777" w:rsidR="00534E59" w:rsidRPr="00EB31E3" w:rsidRDefault="00534E59" w:rsidP="008E1403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EB31E3">
              <w:rPr>
                <w:rFonts w:ascii="Arial" w:hAnsi="Arial"/>
                <w:sz w:val="16"/>
                <w:szCs w:val="16"/>
                <w:lang w:eastAsia="zh-CN"/>
              </w:rPr>
              <w:t>11.3.8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9077" w14:textId="77777777" w:rsidR="00534E59" w:rsidRPr="00EB31E3" w:rsidRDefault="00534E59" w:rsidP="008E1403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EB31E3">
              <w:rPr>
                <w:rFonts w:ascii="Arial" w:hAnsi="Arial"/>
                <w:sz w:val="16"/>
                <w:szCs w:val="16"/>
                <w:lang w:eastAsia="zh-CN"/>
              </w:rPr>
              <w:t>UAC / Access Identity 0 / NR RRC_IDLE / Cell re-selection while T390 is running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305E" w14:textId="77777777" w:rsidR="00534E59" w:rsidRPr="00EB31E3" w:rsidRDefault="00534E59" w:rsidP="008E1403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EB31E3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89230" w14:textId="77777777" w:rsidR="00534E59" w:rsidRPr="00EB31E3" w:rsidRDefault="00534E59" w:rsidP="008E1403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B31E3">
              <w:rPr>
                <w:rFonts w:ascii="Arial" w:hAnsi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D2802" w14:textId="77777777" w:rsidR="00534E59" w:rsidRPr="00EB31E3" w:rsidRDefault="00534E59" w:rsidP="008E1403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B31E3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534E59" w:rsidRPr="00EB31E3" w14:paraId="4482B402" w14:textId="77777777" w:rsidTr="008E1403">
        <w:trPr>
          <w:trHeight w:val="687"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1549" w14:textId="77777777" w:rsidR="00534E59" w:rsidRPr="00EB31E3" w:rsidRDefault="00534E59" w:rsidP="008E140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B31E3">
              <w:rPr>
                <w:rFonts w:cs="Arial"/>
                <w:bCs/>
                <w:sz w:val="16"/>
                <w:szCs w:val="16"/>
              </w:rPr>
              <w:t>11.3.9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970AD" w14:textId="77777777" w:rsidR="00534E59" w:rsidRPr="00EB31E3" w:rsidRDefault="00534E59" w:rsidP="008E140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B31E3">
              <w:rPr>
                <w:rFonts w:cs="Arial"/>
                <w:bCs/>
                <w:sz w:val="16"/>
                <w:szCs w:val="16"/>
              </w:rPr>
              <w:t>UAC / Access Identity 0 / ODAC / PLMN / RPLMN / not EPLMN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90E9" w14:textId="77777777" w:rsidR="00534E59" w:rsidRPr="00EB31E3" w:rsidRDefault="00534E59" w:rsidP="008E1403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B31E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2258" w14:textId="77777777" w:rsidR="00534E59" w:rsidRPr="00EB31E3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72CB" w14:textId="77777777" w:rsidR="00534E59" w:rsidRPr="00EB31E3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UEs supporting 5G Core</w:t>
            </w:r>
          </w:p>
        </w:tc>
      </w:tr>
      <w:tr w:rsidR="00534E59" w:rsidRPr="00EB31E3" w14:paraId="183CC10D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5407788" w14:textId="77777777" w:rsidR="00534E59" w:rsidRPr="00EB31E3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B31E3">
              <w:rPr>
                <w:rFonts w:cs="Arial"/>
                <w:b/>
                <w:bCs/>
                <w:sz w:val="16"/>
                <w:szCs w:val="16"/>
              </w:rPr>
              <w:t>11.4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5368F32" w14:textId="77777777" w:rsidR="00534E59" w:rsidRPr="00EB31E3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B31E3">
              <w:rPr>
                <w:rFonts w:cs="Arial"/>
                <w:b/>
                <w:bCs/>
                <w:sz w:val="16"/>
                <w:szCs w:val="16"/>
              </w:rPr>
              <w:t>Emergency Services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920557E" w14:textId="77777777" w:rsidR="00534E59" w:rsidRPr="00EB31E3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87CA500" w14:textId="77777777" w:rsidR="00534E59" w:rsidRPr="00EB31E3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0D2F639" w14:textId="77777777" w:rsidR="00534E59" w:rsidRPr="00EB31E3" w:rsidRDefault="00534E59" w:rsidP="008E140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534E59" w:rsidRPr="00EB31E3" w14:paraId="5E865ECA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C91E" w14:textId="77777777" w:rsidR="00534E59" w:rsidRPr="00EB31E3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11.4.1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E62FB" w14:textId="77777777" w:rsidR="00534E59" w:rsidRPr="00EB31E3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5GMM-REGISTERED.NORMAL-SERVICE / 5GMM-IDLE / Emergency call / Utilising emergency number stored on the USIM / New emergency PDU session / Network failing the authentication check (5G AKA)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8245A" w14:textId="77777777" w:rsidR="00534E59" w:rsidRPr="00EB31E3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8390" w14:textId="361598DC" w:rsidR="00534E59" w:rsidRPr="00EB31E3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F051" w14:textId="2534F0CD" w:rsidR="00534E59" w:rsidRPr="00EB31E3" w:rsidRDefault="00534E59" w:rsidP="008E140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EB31E3">
              <w:rPr>
                <w:bCs/>
                <w:sz w:val="16"/>
                <w:szCs w:val="16"/>
                <w:lang w:val="en-US"/>
              </w:rPr>
              <w:t xml:space="preserve">UEs supporting 5G Core and </w:t>
            </w:r>
            <w:ins w:id="5" w:author="Ericsson User" w:date="2022-03-01T14:11:00Z">
              <w:r w:rsidR="004074E8" w:rsidRPr="00EB31E3">
                <w:rPr>
                  <w:bCs/>
                  <w:sz w:val="16"/>
                  <w:szCs w:val="16"/>
                  <w:lang w:val="en-US"/>
                </w:rPr>
                <w:t>emergency services in NR connected to 5GCN</w:t>
              </w:r>
            </w:ins>
            <w:del w:id="6" w:author="Ericsson User" w:date="2022-03-01T14:11:00Z">
              <w:r w:rsidRPr="00EB31E3" w:rsidDel="004074E8">
                <w:rPr>
                  <w:bCs/>
                  <w:sz w:val="16"/>
                  <w:szCs w:val="16"/>
                  <w:lang w:val="en-US"/>
                  <w:rPrChange w:id="7" w:author="Ericsson User" w:date="2022-03-01T14:11:00Z">
                    <w:rPr>
                      <w:bCs/>
                      <w:sz w:val="16"/>
                      <w:szCs w:val="16"/>
                      <w:lang w:val="en-US"/>
                    </w:rPr>
                  </w:rPrChange>
                </w:rPr>
                <w:delText xml:space="preserve">IMS </w:delText>
              </w:r>
            </w:del>
            <w:del w:id="8" w:author="Ericsson User" w:date="2022-02-25T11:19:00Z">
              <w:r w:rsidRPr="00EB31E3" w:rsidDel="009C0795">
                <w:rPr>
                  <w:bCs/>
                  <w:sz w:val="16"/>
                  <w:szCs w:val="16"/>
                  <w:lang w:val="en-US"/>
                  <w:rPrChange w:id="9" w:author="Ericsson User" w:date="2022-02-25T11:19:00Z">
                    <w:rPr>
                      <w:bCs/>
                      <w:sz w:val="16"/>
                      <w:szCs w:val="16"/>
                      <w:lang w:val="en-US"/>
                    </w:rPr>
                  </w:rPrChange>
                </w:rPr>
                <w:delText>voice over NR</w:delText>
              </w:r>
            </w:del>
          </w:p>
        </w:tc>
      </w:tr>
      <w:tr w:rsidR="00534E59" w:rsidRPr="00EB31E3" w14:paraId="5AE343DF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F65E4" w14:textId="77777777" w:rsidR="00534E59" w:rsidRPr="00EB31E3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11.4.2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B4FD" w14:textId="77777777" w:rsidR="00534E59" w:rsidRPr="00EB31E3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5GMM-DEREGISTERED.LIMITED-SERVICE / Emergency call / Utilisation of emergency numbers stored on the ME / Initial registration for emergency services / Handling of forbidden PLMNs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53F6" w14:textId="77777777" w:rsidR="00534E59" w:rsidRPr="00EB31E3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1B633" w14:textId="75960CE8" w:rsidR="00534E59" w:rsidRPr="00EB31E3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76DFC" w14:textId="28353DCF" w:rsidR="00534E59" w:rsidRPr="00EB31E3" w:rsidRDefault="00534E59" w:rsidP="008E140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EB31E3">
              <w:rPr>
                <w:bCs/>
                <w:sz w:val="16"/>
                <w:szCs w:val="16"/>
                <w:lang w:val="en-US"/>
              </w:rPr>
              <w:t xml:space="preserve">UEs supporting 5G Core and </w:t>
            </w:r>
            <w:ins w:id="10" w:author="Ericsson User" w:date="2022-03-01T14:11:00Z">
              <w:r w:rsidR="004074E8" w:rsidRPr="00EB31E3">
                <w:rPr>
                  <w:bCs/>
                  <w:sz w:val="16"/>
                  <w:szCs w:val="16"/>
                  <w:lang w:val="en-US"/>
                </w:rPr>
                <w:t>emergency services in NR connected to 5GCN</w:t>
              </w:r>
            </w:ins>
            <w:del w:id="11" w:author="Ericsson User" w:date="2022-03-01T14:11:00Z">
              <w:r w:rsidRPr="00EB31E3" w:rsidDel="004074E8">
                <w:rPr>
                  <w:bCs/>
                  <w:sz w:val="16"/>
                  <w:szCs w:val="16"/>
                  <w:lang w:val="en-US"/>
                  <w:rPrChange w:id="12" w:author="Ericsson User" w:date="2022-02-25T11:19:00Z">
                    <w:rPr>
                      <w:bCs/>
                      <w:sz w:val="16"/>
                      <w:szCs w:val="16"/>
                      <w:lang w:val="en-US"/>
                    </w:rPr>
                  </w:rPrChange>
                </w:rPr>
                <w:delText xml:space="preserve">IMS </w:delText>
              </w:r>
            </w:del>
            <w:del w:id="13" w:author="Ericsson User" w:date="2022-02-25T11:19:00Z">
              <w:r w:rsidRPr="00EB31E3" w:rsidDel="009C0795">
                <w:rPr>
                  <w:bCs/>
                  <w:sz w:val="16"/>
                  <w:szCs w:val="16"/>
                  <w:lang w:val="en-US"/>
                  <w:rPrChange w:id="14" w:author="Ericsson User" w:date="2022-02-25T11:19:00Z">
                    <w:rPr>
                      <w:bCs/>
                      <w:sz w:val="16"/>
                      <w:szCs w:val="16"/>
                      <w:lang w:val="en-US"/>
                    </w:rPr>
                  </w:rPrChange>
                </w:rPr>
                <w:delText>voice over NR</w:delText>
              </w:r>
            </w:del>
          </w:p>
        </w:tc>
      </w:tr>
      <w:tr w:rsidR="00534E59" w:rsidRPr="00EB31E3" w14:paraId="5839E3B7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AE5B" w14:textId="77777777" w:rsidR="00534E59" w:rsidRPr="00EB31E3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11.4.3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0CBEC" w14:textId="77777777" w:rsidR="00534E59" w:rsidRPr="00EB31E3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5GMM-DEREGISTERED.NO-SUPI / Emergency call / Utilisation of emergency numbers stored on the ME / Initial registration for emergency services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C0808" w14:textId="77777777" w:rsidR="00534E59" w:rsidRPr="00EB31E3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CF8F1" w14:textId="187A0A15" w:rsidR="00534E59" w:rsidRPr="00EB31E3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0DD1" w14:textId="4C26AC71" w:rsidR="00534E59" w:rsidRPr="00EB31E3" w:rsidRDefault="00534E59" w:rsidP="008E140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EB31E3">
              <w:rPr>
                <w:bCs/>
                <w:sz w:val="16"/>
                <w:szCs w:val="16"/>
                <w:lang w:val="en-US"/>
              </w:rPr>
              <w:t xml:space="preserve">UEs supporting 5G Core and </w:t>
            </w:r>
            <w:ins w:id="15" w:author="Ericsson User" w:date="2022-03-01T14:11:00Z">
              <w:r w:rsidR="004074E8" w:rsidRPr="00EB31E3">
                <w:rPr>
                  <w:bCs/>
                  <w:sz w:val="16"/>
                  <w:szCs w:val="16"/>
                  <w:lang w:val="en-US"/>
                </w:rPr>
                <w:t>emergency services in NR connected to 5GCN</w:t>
              </w:r>
            </w:ins>
            <w:del w:id="16" w:author="Ericsson User" w:date="2022-03-01T14:11:00Z">
              <w:r w:rsidRPr="00EB31E3" w:rsidDel="004074E8">
                <w:rPr>
                  <w:bCs/>
                  <w:sz w:val="16"/>
                  <w:szCs w:val="16"/>
                  <w:lang w:val="en-US"/>
                  <w:rPrChange w:id="17" w:author="Ericsson User" w:date="2022-02-25T11:19:00Z">
                    <w:rPr>
                      <w:bCs/>
                      <w:sz w:val="16"/>
                      <w:szCs w:val="16"/>
                      <w:lang w:val="en-US"/>
                    </w:rPr>
                  </w:rPrChange>
                </w:rPr>
                <w:delText xml:space="preserve">IMS </w:delText>
              </w:r>
            </w:del>
            <w:del w:id="18" w:author="Ericsson User" w:date="2022-02-25T11:19:00Z">
              <w:r w:rsidRPr="00EB31E3" w:rsidDel="009C0795">
                <w:rPr>
                  <w:bCs/>
                  <w:sz w:val="16"/>
                  <w:szCs w:val="16"/>
                  <w:lang w:val="en-US"/>
                  <w:rPrChange w:id="19" w:author="Ericsson User" w:date="2022-02-25T11:19:00Z">
                    <w:rPr>
                      <w:bCs/>
                      <w:sz w:val="16"/>
                      <w:szCs w:val="16"/>
                      <w:lang w:val="en-US"/>
                    </w:rPr>
                  </w:rPrChange>
                </w:rPr>
                <w:delText>voice over NR</w:delText>
              </w:r>
            </w:del>
          </w:p>
        </w:tc>
      </w:tr>
      <w:tr w:rsidR="00534E59" w:rsidRPr="00EB31E3" w14:paraId="220B1D3A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1C6B0" w14:textId="77777777" w:rsidR="00534E59" w:rsidRPr="00EB31E3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11.4.4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144B" w14:textId="77777777" w:rsidR="00534E59" w:rsidRPr="00EB31E3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5GMM-REGISTERED.ATTEMPTING-REGISTRATION-UPDATE T3346 running / Emergency call establishment / 5GMM-REGISTERED.NORMAL-SERVICE / Emergency call establishment before T3396 expiry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77097" w14:textId="77777777" w:rsidR="00534E59" w:rsidRPr="00EB31E3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278B" w14:textId="1CE18D64" w:rsidR="00534E59" w:rsidRPr="00EB31E3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505C4" w14:textId="1B999B37" w:rsidR="00534E59" w:rsidRPr="00EB31E3" w:rsidRDefault="00534E59" w:rsidP="008E140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EB31E3">
              <w:rPr>
                <w:bCs/>
                <w:sz w:val="16"/>
                <w:szCs w:val="16"/>
                <w:lang w:val="en-US"/>
              </w:rPr>
              <w:t xml:space="preserve">UEs supporting 5G Core and </w:t>
            </w:r>
            <w:ins w:id="20" w:author="Ericsson User" w:date="2022-03-01T14:11:00Z">
              <w:r w:rsidR="004074E8" w:rsidRPr="00EB31E3">
                <w:rPr>
                  <w:bCs/>
                  <w:sz w:val="16"/>
                  <w:szCs w:val="16"/>
                  <w:lang w:val="en-US"/>
                </w:rPr>
                <w:t>emergency services in NR connected to 5GCN</w:t>
              </w:r>
            </w:ins>
            <w:del w:id="21" w:author="Ericsson User" w:date="2022-03-01T14:11:00Z">
              <w:r w:rsidRPr="00EB31E3" w:rsidDel="004074E8">
                <w:rPr>
                  <w:bCs/>
                  <w:sz w:val="16"/>
                  <w:szCs w:val="16"/>
                  <w:lang w:val="en-US"/>
                  <w:rPrChange w:id="22" w:author="Ericsson User" w:date="2022-02-25T11:19:00Z">
                    <w:rPr>
                      <w:bCs/>
                      <w:sz w:val="16"/>
                      <w:szCs w:val="16"/>
                      <w:lang w:val="en-US"/>
                    </w:rPr>
                  </w:rPrChange>
                </w:rPr>
                <w:delText xml:space="preserve">IMS </w:delText>
              </w:r>
            </w:del>
            <w:del w:id="23" w:author="Ericsson User" w:date="2022-02-25T11:19:00Z">
              <w:r w:rsidRPr="00EB31E3" w:rsidDel="009C0795">
                <w:rPr>
                  <w:bCs/>
                  <w:sz w:val="16"/>
                  <w:szCs w:val="16"/>
                  <w:lang w:val="en-US"/>
                  <w:rPrChange w:id="24" w:author="Ericsson User" w:date="2022-02-25T11:19:00Z">
                    <w:rPr>
                      <w:bCs/>
                      <w:sz w:val="16"/>
                      <w:szCs w:val="16"/>
                      <w:lang w:val="en-US"/>
                    </w:rPr>
                  </w:rPrChange>
                </w:rPr>
                <w:delText>voice over NR</w:delText>
              </w:r>
            </w:del>
          </w:p>
        </w:tc>
      </w:tr>
      <w:tr w:rsidR="00534E59" w:rsidRPr="00EB31E3" w14:paraId="07871ADD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CF890" w14:textId="77777777" w:rsidR="00534E59" w:rsidRPr="00EB31E3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11.4.5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87285" w14:textId="77777777" w:rsidR="00534E59" w:rsidRPr="00EB31E3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5GMM-REGISTERED.LIMITED-SERVICE / 5GMM-IDLE / Emergency call establishment and release / Handling of 5GS forbidden tracking areas for roaming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39B9" w14:textId="77777777" w:rsidR="00534E59" w:rsidRPr="00EB31E3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4D24" w14:textId="13F9ECEE" w:rsidR="00534E59" w:rsidRPr="00EB31E3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13D3E" w14:textId="2FACACB5" w:rsidR="00534E59" w:rsidRPr="00EB31E3" w:rsidRDefault="00534E59" w:rsidP="008E140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EB31E3">
              <w:rPr>
                <w:bCs/>
                <w:sz w:val="16"/>
                <w:szCs w:val="16"/>
                <w:lang w:val="en-US"/>
              </w:rPr>
              <w:t xml:space="preserve">UEs supporting 5G Core and </w:t>
            </w:r>
            <w:ins w:id="25" w:author="Ericsson User" w:date="2022-03-01T14:11:00Z">
              <w:r w:rsidR="004074E8" w:rsidRPr="00EB31E3">
                <w:rPr>
                  <w:bCs/>
                  <w:sz w:val="16"/>
                  <w:szCs w:val="16"/>
                  <w:lang w:val="en-US"/>
                </w:rPr>
                <w:t>emergency services in NR connected to 5GCN</w:t>
              </w:r>
            </w:ins>
            <w:del w:id="26" w:author="Ericsson User" w:date="2022-03-01T14:11:00Z">
              <w:r w:rsidRPr="00EB31E3" w:rsidDel="004074E8">
                <w:rPr>
                  <w:bCs/>
                  <w:sz w:val="16"/>
                  <w:szCs w:val="16"/>
                  <w:lang w:val="en-US"/>
                  <w:rPrChange w:id="27" w:author="Ericsson User" w:date="2022-02-25T11:19:00Z">
                    <w:rPr>
                      <w:bCs/>
                      <w:sz w:val="16"/>
                      <w:szCs w:val="16"/>
                      <w:lang w:val="en-US"/>
                    </w:rPr>
                  </w:rPrChange>
                </w:rPr>
                <w:delText xml:space="preserve">IMS </w:delText>
              </w:r>
            </w:del>
            <w:del w:id="28" w:author="Ericsson User" w:date="2022-02-25T11:19:00Z">
              <w:r w:rsidRPr="00EB31E3" w:rsidDel="009C0795">
                <w:rPr>
                  <w:bCs/>
                  <w:sz w:val="16"/>
                  <w:szCs w:val="16"/>
                  <w:lang w:val="en-US"/>
                  <w:rPrChange w:id="29" w:author="Ericsson User" w:date="2022-02-25T11:19:00Z">
                    <w:rPr>
                      <w:bCs/>
                      <w:sz w:val="16"/>
                      <w:szCs w:val="16"/>
                      <w:lang w:val="en-US"/>
                    </w:rPr>
                  </w:rPrChange>
                </w:rPr>
                <w:delText>voice over NR</w:delText>
              </w:r>
            </w:del>
          </w:p>
        </w:tc>
      </w:tr>
      <w:tr w:rsidR="00534E59" w:rsidRPr="00EB31E3" w14:paraId="3865CB82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519F" w14:textId="77777777" w:rsidR="00534E59" w:rsidRPr="00EB31E3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11.4.6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E4094" w14:textId="77777777" w:rsidR="00534E59" w:rsidRPr="00EB31E3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5GMM-REGISTERED.NON-ALLOWED-SERVICE / Emergency call establishment and release / Handling of non-allowed tracking areas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5A0A" w14:textId="77777777" w:rsidR="00534E59" w:rsidRPr="00EB31E3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F72C" w14:textId="76031164" w:rsidR="00534E59" w:rsidRPr="00EB31E3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F5AD" w14:textId="51DB878D" w:rsidR="00534E59" w:rsidRPr="00EB31E3" w:rsidRDefault="00534E59" w:rsidP="008E140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EB31E3">
              <w:rPr>
                <w:bCs/>
                <w:sz w:val="16"/>
                <w:szCs w:val="16"/>
                <w:lang w:val="en-US"/>
              </w:rPr>
              <w:t xml:space="preserve">UEs supporting 5G Core and </w:t>
            </w:r>
            <w:ins w:id="30" w:author="Ericsson User" w:date="2022-03-01T14:11:00Z">
              <w:r w:rsidR="004074E8" w:rsidRPr="00EB31E3">
                <w:rPr>
                  <w:bCs/>
                  <w:sz w:val="16"/>
                  <w:szCs w:val="16"/>
                  <w:lang w:val="en-US"/>
                </w:rPr>
                <w:t>emergency services in NR connected to 5GCN</w:t>
              </w:r>
            </w:ins>
            <w:del w:id="31" w:author="Ericsson User" w:date="2022-03-01T14:11:00Z">
              <w:r w:rsidRPr="00EB31E3" w:rsidDel="004074E8">
                <w:rPr>
                  <w:bCs/>
                  <w:sz w:val="16"/>
                  <w:szCs w:val="16"/>
                  <w:lang w:val="en-US"/>
                  <w:rPrChange w:id="32" w:author="Ericsson User" w:date="2022-02-25T11:20:00Z">
                    <w:rPr>
                      <w:bCs/>
                      <w:sz w:val="16"/>
                      <w:szCs w:val="16"/>
                      <w:lang w:val="en-US"/>
                    </w:rPr>
                  </w:rPrChange>
                </w:rPr>
                <w:delText xml:space="preserve">IMS </w:delText>
              </w:r>
            </w:del>
            <w:del w:id="33" w:author="Ericsson User" w:date="2022-02-25T11:19:00Z">
              <w:r w:rsidRPr="00EB31E3" w:rsidDel="009C0795">
                <w:rPr>
                  <w:bCs/>
                  <w:sz w:val="16"/>
                  <w:szCs w:val="16"/>
                  <w:lang w:val="en-US"/>
                  <w:rPrChange w:id="34" w:author="Ericsson User" w:date="2022-02-25T11:20:00Z">
                    <w:rPr>
                      <w:bCs/>
                      <w:sz w:val="16"/>
                      <w:szCs w:val="16"/>
                      <w:lang w:val="en-US"/>
                    </w:rPr>
                  </w:rPrChange>
                </w:rPr>
                <w:delText>voice over NR</w:delText>
              </w:r>
            </w:del>
          </w:p>
        </w:tc>
      </w:tr>
      <w:tr w:rsidR="00534E59" w:rsidRPr="00EB31E3" w14:paraId="639A900D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D1604" w14:textId="77777777" w:rsidR="00534E59" w:rsidRPr="00EB31E3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11.4.7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25E7D" w14:textId="77777777" w:rsidR="00534E59" w:rsidRPr="00EB31E3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Handling of Local and Extended emergency numbers / Mobility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F9C60" w14:textId="77777777" w:rsidR="00534E59" w:rsidRPr="00EB31E3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F0D34" w14:textId="6EBF2C9A" w:rsidR="00534E59" w:rsidRPr="00EB31E3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6752" w14:textId="606BAE27" w:rsidR="00534E59" w:rsidRPr="00EB31E3" w:rsidRDefault="00534E59" w:rsidP="008E140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EB31E3">
              <w:rPr>
                <w:bCs/>
                <w:sz w:val="16"/>
                <w:szCs w:val="16"/>
                <w:lang w:val="en-US"/>
              </w:rPr>
              <w:t xml:space="preserve">UEs supporting 5G Core and </w:t>
            </w:r>
            <w:ins w:id="35" w:author="Ericsson User" w:date="2022-03-01T14:11:00Z">
              <w:r w:rsidR="004074E8" w:rsidRPr="00EB31E3">
                <w:rPr>
                  <w:bCs/>
                  <w:sz w:val="16"/>
                  <w:szCs w:val="16"/>
                  <w:lang w:val="en-US"/>
                </w:rPr>
                <w:t>emergency services in NR connected to 5GCN</w:t>
              </w:r>
            </w:ins>
            <w:del w:id="36" w:author="Ericsson User" w:date="2022-03-01T14:11:00Z">
              <w:r w:rsidRPr="00EB31E3" w:rsidDel="004074E8">
                <w:rPr>
                  <w:bCs/>
                  <w:sz w:val="16"/>
                  <w:szCs w:val="16"/>
                  <w:lang w:val="en-US"/>
                  <w:rPrChange w:id="37" w:author="Ericsson User" w:date="2022-02-25T11:20:00Z">
                    <w:rPr>
                      <w:bCs/>
                      <w:sz w:val="16"/>
                      <w:szCs w:val="16"/>
                      <w:lang w:val="en-US"/>
                    </w:rPr>
                  </w:rPrChange>
                </w:rPr>
                <w:delText xml:space="preserve">IMS </w:delText>
              </w:r>
            </w:del>
            <w:del w:id="38" w:author="Ericsson User" w:date="2022-02-25T11:19:00Z">
              <w:r w:rsidRPr="00EB31E3" w:rsidDel="009C0795">
                <w:rPr>
                  <w:bCs/>
                  <w:sz w:val="16"/>
                  <w:szCs w:val="16"/>
                  <w:lang w:val="en-US"/>
                  <w:rPrChange w:id="39" w:author="Ericsson User" w:date="2022-02-25T11:20:00Z">
                    <w:rPr>
                      <w:bCs/>
                      <w:sz w:val="16"/>
                      <w:szCs w:val="16"/>
                      <w:lang w:val="en-US"/>
                    </w:rPr>
                  </w:rPrChange>
                </w:rPr>
                <w:delText>voice over NR</w:delText>
              </w:r>
            </w:del>
          </w:p>
        </w:tc>
      </w:tr>
      <w:tr w:rsidR="00534E59" w:rsidRPr="00EB31E3" w14:paraId="01FD08E8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25B4" w14:textId="77777777" w:rsidR="00534E59" w:rsidRPr="00EB31E3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11.4.8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44234" w14:textId="77777777" w:rsidR="00534E59" w:rsidRPr="00EB31E3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Handling of Local and extended emergency numbers / Switch-off and maximum local numbers storage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CC098" w14:textId="77777777" w:rsidR="00534E59" w:rsidRPr="00EB31E3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58326" w14:textId="371EF2C7" w:rsidR="00534E59" w:rsidRPr="00EB31E3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3347" w14:textId="3B1C0437" w:rsidR="00534E59" w:rsidRPr="00EB31E3" w:rsidRDefault="00534E59" w:rsidP="008E140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EB31E3">
              <w:rPr>
                <w:bCs/>
                <w:sz w:val="16"/>
                <w:szCs w:val="16"/>
                <w:lang w:val="en-US"/>
              </w:rPr>
              <w:t xml:space="preserve">UEs supporting 5G Core </w:t>
            </w:r>
            <w:proofErr w:type="spellStart"/>
            <w:r w:rsidRPr="00EB31E3">
              <w:rPr>
                <w:bCs/>
                <w:sz w:val="16"/>
                <w:szCs w:val="16"/>
                <w:lang w:val="en-US"/>
              </w:rPr>
              <w:t>and</w:t>
            </w:r>
            <w:ins w:id="40" w:author="Ericsson User" w:date="2022-03-01T14:11:00Z">
              <w:r w:rsidR="004074E8" w:rsidRPr="00EB31E3">
                <w:rPr>
                  <w:bCs/>
                  <w:sz w:val="16"/>
                  <w:szCs w:val="16"/>
                  <w:lang w:val="en-US"/>
                </w:rPr>
                <w:t>emergency</w:t>
              </w:r>
              <w:proofErr w:type="spellEnd"/>
              <w:r w:rsidR="004074E8" w:rsidRPr="00EB31E3">
                <w:rPr>
                  <w:bCs/>
                  <w:sz w:val="16"/>
                  <w:szCs w:val="16"/>
                  <w:lang w:val="en-US"/>
                </w:rPr>
                <w:t xml:space="preserve"> services in NR connected to 5GCN</w:t>
              </w:r>
            </w:ins>
            <w:del w:id="41" w:author="Ericsson User" w:date="2022-03-01T14:11:00Z">
              <w:r w:rsidRPr="00EB31E3" w:rsidDel="004074E8">
                <w:rPr>
                  <w:bCs/>
                  <w:sz w:val="16"/>
                  <w:szCs w:val="16"/>
                  <w:lang w:val="en-US"/>
                </w:rPr>
                <w:delText xml:space="preserve"> </w:delText>
              </w:r>
              <w:r w:rsidRPr="00EB31E3" w:rsidDel="004074E8">
                <w:rPr>
                  <w:bCs/>
                  <w:sz w:val="16"/>
                  <w:szCs w:val="16"/>
                  <w:lang w:val="en-US"/>
                  <w:rPrChange w:id="42" w:author="Ericsson User" w:date="2022-02-25T11:20:00Z">
                    <w:rPr>
                      <w:bCs/>
                      <w:sz w:val="16"/>
                      <w:szCs w:val="16"/>
                      <w:lang w:val="en-US"/>
                    </w:rPr>
                  </w:rPrChange>
                </w:rPr>
                <w:delText xml:space="preserve">IMS </w:delText>
              </w:r>
            </w:del>
            <w:del w:id="43" w:author="Ericsson User" w:date="2022-02-25T11:19:00Z">
              <w:r w:rsidRPr="00EB31E3" w:rsidDel="009C0795">
                <w:rPr>
                  <w:bCs/>
                  <w:sz w:val="16"/>
                  <w:szCs w:val="16"/>
                  <w:lang w:val="en-US"/>
                  <w:rPrChange w:id="44" w:author="Ericsson User" w:date="2022-02-25T11:20:00Z">
                    <w:rPr>
                      <w:bCs/>
                      <w:sz w:val="16"/>
                      <w:szCs w:val="16"/>
                      <w:lang w:val="en-US"/>
                    </w:rPr>
                  </w:rPrChange>
                </w:rPr>
                <w:delText>voice over NR</w:delText>
              </w:r>
            </w:del>
          </w:p>
        </w:tc>
      </w:tr>
      <w:tr w:rsidR="00534E59" w:rsidRPr="00EB31E3" w14:paraId="4D99131E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B6526" w14:textId="77777777" w:rsidR="00534E59" w:rsidRPr="00EB31E3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11.4.9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5DD6" w14:textId="77777777" w:rsidR="00534E59" w:rsidRPr="00EB31E3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5GMM-DEREGISTERED.LIMITED-SERVICE No suitable cells in tracking area / Emergency call establishment and release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D553" w14:textId="77777777" w:rsidR="00534E59" w:rsidRPr="00EB31E3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B14A" w14:textId="3954863F" w:rsidR="00534E59" w:rsidRPr="00EB31E3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1915" w14:textId="41989E21" w:rsidR="00534E59" w:rsidRPr="00EB31E3" w:rsidRDefault="00534E59" w:rsidP="008E140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EB31E3">
              <w:rPr>
                <w:bCs/>
                <w:sz w:val="16"/>
                <w:szCs w:val="16"/>
                <w:lang w:val="en-US"/>
              </w:rPr>
              <w:t xml:space="preserve">UEs supporting 5G Core and </w:t>
            </w:r>
            <w:ins w:id="45" w:author="Ericsson User" w:date="2022-03-01T14:12:00Z">
              <w:r w:rsidR="004074E8" w:rsidRPr="00EB31E3">
                <w:rPr>
                  <w:bCs/>
                  <w:sz w:val="16"/>
                  <w:szCs w:val="16"/>
                  <w:lang w:val="en-US"/>
                </w:rPr>
                <w:t>emergency services in NR connected to 5GCN</w:t>
              </w:r>
            </w:ins>
            <w:del w:id="46" w:author="Ericsson User" w:date="2022-03-01T14:12:00Z">
              <w:r w:rsidRPr="00EB31E3" w:rsidDel="004074E8">
                <w:rPr>
                  <w:bCs/>
                  <w:sz w:val="16"/>
                  <w:szCs w:val="16"/>
                  <w:lang w:val="en-US"/>
                  <w:rPrChange w:id="47" w:author="Ericsson User" w:date="2022-02-25T11:20:00Z">
                    <w:rPr>
                      <w:bCs/>
                      <w:sz w:val="16"/>
                      <w:szCs w:val="16"/>
                      <w:lang w:val="en-US"/>
                    </w:rPr>
                  </w:rPrChange>
                </w:rPr>
                <w:delText xml:space="preserve">IMS </w:delText>
              </w:r>
            </w:del>
            <w:del w:id="48" w:author="Ericsson User" w:date="2022-02-25T11:19:00Z">
              <w:r w:rsidRPr="00EB31E3" w:rsidDel="009C0795">
                <w:rPr>
                  <w:bCs/>
                  <w:sz w:val="16"/>
                  <w:szCs w:val="16"/>
                  <w:lang w:val="en-US"/>
                  <w:rPrChange w:id="49" w:author="Ericsson User" w:date="2022-02-25T11:20:00Z">
                    <w:rPr>
                      <w:bCs/>
                      <w:sz w:val="16"/>
                      <w:szCs w:val="16"/>
                      <w:lang w:val="en-US"/>
                    </w:rPr>
                  </w:rPrChange>
                </w:rPr>
                <w:delText>voice over NR</w:delText>
              </w:r>
            </w:del>
          </w:p>
        </w:tc>
      </w:tr>
      <w:tr w:rsidR="00534E59" w:rsidRPr="00EB31E3" w14:paraId="3B4A052F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F5399" w14:textId="77777777" w:rsidR="00534E59" w:rsidRPr="00EB31E3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11.4.10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C510" w14:textId="77777777" w:rsidR="00534E59" w:rsidRPr="00EB31E3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5GMM-REGISTERED.NORMAL-SERVICE / N26 interface not supported / N1 mode to S1 mode transfer of an existing emergency PDU session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BE4C" w14:textId="77777777" w:rsidR="00534E59" w:rsidRPr="00EB31E3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B2807" w14:textId="77777777" w:rsidR="00534E59" w:rsidRPr="00EB31E3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</w:rPr>
              <w:t>C85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B53C8" w14:textId="61845F46" w:rsidR="00534E59" w:rsidRPr="00EB31E3" w:rsidRDefault="00534E59" w:rsidP="008E140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EB31E3">
              <w:rPr>
                <w:bCs/>
                <w:sz w:val="16"/>
                <w:szCs w:val="16"/>
              </w:rPr>
              <w:t xml:space="preserve">UEs supporting 5G core and Emergency PDU session transfer from N1 mode to S1 mode when network does not support N26 interface, </w:t>
            </w:r>
            <w:proofErr w:type="gramStart"/>
            <w:r w:rsidRPr="00EB31E3">
              <w:rPr>
                <w:bCs/>
                <w:sz w:val="16"/>
                <w:szCs w:val="16"/>
              </w:rPr>
              <w:t>and,</w:t>
            </w:r>
            <w:proofErr w:type="gramEnd"/>
            <w:r w:rsidRPr="00EB31E3">
              <w:rPr>
                <w:bCs/>
                <w:sz w:val="16"/>
                <w:szCs w:val="16"/>
              </w:rPr>
              <w:t xml:space="preserve"> E-UTRA and EPS IMS emergency call (VoLTE in GSMA PRD IR.92: "IMS Profile for Voice and SMS") and </w:t>
            </w:r>
            <w:ins w:id="50" w:author="Ericsson User" w:date="2022-03-02T13:20:00Z">
              <w:r w:rsidR="005F7324" w:rsidRPr="00EB31E3">
                <w:rPr>
                  <w:bCs/>
                  <w:sz w:val="16"/>
                  <w:szCs w:val="16"/>
                </w:rPr>
                <w:t>emergency services in NR co</w:t>
              </w:r>
              <w:r w:rsidR="005F7324" w:rsidRPr="00EB31E3">
                <w:rPr>
                  <w:bCs/>
                  <w:sz w:val="16"/>
                  <w:szCs w:val="16"/>
                  <w:rPrChange w:id="51" w:author="Ericsson User" w:date="2022-03-02T13:20:00Z">
                    <w:rPr>
                      <w:bCs/>
                      <w:sz w:val="16"/>
                      <w:szCs w:val="16"/>
                    </w:rPr>
                  </w:rPrChange>
                </w:rPr>
                <w:t>nnected to 5GCN</w:t>
              </w:r>
            </w:ins>
            <w:del w:id="52" w:author="Ericsson User" w:date="2022-03-02T13:20:00Z">
              <w:r w:rsidRPr="00EB31E3" w:rsidDel="005F7324">
                <w:rPr>
                  <w:bCs/>
                  <w:sz w:val="16"/>
                  <w:szCs w:val="16"/>
                  <w:rPrChange w:id="53" w:author="Ericsson User" w:date="2022-03-02T13:20:00Z">
                    <w:rPr>
                      <w:bCs/>
                      <w:sz w:val="16"/>
                      <w:szCs w:val="16"/>
                    </w:rPr>
                  </w:rPrChange>
                </w:rPr>
                <w:delText>IMS voice over NR</w:delText>
              </w:r>
            </w:del>
          </w:p>
        </w:tc>
      </w:tr>
      <w:tr w:rsidR="00534E59" w:rsidRPr="00EB31E3" w14:paraId="6463ADBE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5BAA3" w14:textId="77777777" w:rsidR="00534E59" w:rsidRPr="00EB31E3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11.4.11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5BB88" w14:textId="77777777" w:rsidR="00534E59" w:rsidRPr="00EB31E3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5GMM-REGISTERED.NORMAL-SERVICE / N26 interface not supported / S1 mode to N1 mode transfer of an existing emergency PDN connection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832B6" w14:textId="77777777" w:rsidR="00534E59" w:rsidRPr="00EB31E3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55F2" w14:textId="77777777" w:rsidR="00534E59" w:rsidRPr="00EB31E3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</w:rPr>
              <w:t>C85A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3F8FD" w14:textId="6AC924AE" w:rsidR="00534E59" w:rsidRPr="00EB31E3" w:rsidRDefault="00534E59" w:rsidP="008E140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EB31E3">
              <w:rPr>
                <w:bCs/>
                <w:sz w:val="16"/>
                <w:szCs w:val="16"/>
              </w:rPr>
              <w:t xml:space="preserve">UEs supporting 5G core and Emergency PDN connection transfer from S1 mode to N1 mode when network does not support N26 interface, </w:t>
            </w:r>
            <w:proofErr w:type="gramStart"/>
            <w:r w:rsidRPr="00EB31E3">
              <w:rPr>
                <w:bCs/>
                <w:sz w:val="16"/>
                <w:szCs w:val="16"/>
              </w:rPr>
              <w:t>and,</w:t>
            </w:r>
            <w:proofErr w:type="gramEnd"/>
            <w:r w:rsidRPr="00EB31E3">
              <w:rPr>
                <w:bCs/>
                <w:sz w:val="16"/>
                <w:szCs w:val="16"/>
              </w:rPr>
              <w:t xml:space="preserve"> E-UTRA and EPS IMS emergency call (VoLTE in GSMA PRD IR.92: "IMS Profile for Voice and SMS") and </w:t>
            </w:r>
            <w:ins w:id="54" w:author="Ericsson User" w:date="2022-03-02T13:20:00Z">
              <w:r w:rsidR="005F7324" w:rsidRPr="00EB31E3">
                <w:rPr>
                  <w:bCs/>
                  <w:sz w:val="16"/>
                  <w:szCs w:val="16"/>
                </w:rPr>
                <w:t>emergency services in NR connected to 5GCN</w:t>
              </w:r>
            </w:ins>
            <w:del w:id="55" w:author="Ericsson User" w:date="2022-03-02T13:20:00Z">
              <w:r w:rsidRPr="00EB31E3" w:rsidDel="005F7324">
                <w:rPr>
                  <w:bCs/>
                  <w:sz w:val="16"/>
                  <w:szCs w:val="16"/>
                  <w:rPrChange w:id="56" w:author="Ericsson User" w:date="2022-03-02T13:20:00Z">
                    <w:rPr>
                      <w:bCs/>
                      <w:sz w:val="16"/>
                      <w:szCs w:val="16"/>
                    </w:rPr>
                  </w:rPrChange>
                </w:rPr>
                <w:delText>IMS voice over NR</w:delText>
              </w:r>
            </w:del>
          </w:p>
        </w:tc>
      </w:tr>
      <w:tr w:rsidR="00534E59" w:rsidRPr="00EB31E3" w14:paraId="131A9F29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D35D4" w14:textId="77777777" w:rsidR="00534E59" w:rsidRPr="00EB31E3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B31E3">
              <w:rPr>
                <w:b/>
                <w:bCs/>
                <w:sz w:val="16"/>
                <w:szCs w:val="16"/>
                <w:lang w:val="en-US"/>
              </w:rPr>
              <w:t>11.5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6DDC2" w14:textId="77777777" w:rsidR="00534E59" w:rsidRPr="00EB31E3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EB31E3">
              <w:rPr>
                <w:b/>
                <w:bCs/>
                <w:lang w:val="en-US"/>
              </w:rPr>
              <w:t>eCall</w:t>
            </w:r>
            <w:proofErr w:type="spellEnd"/>
            <w:r w:rsidRPr="00EB31E3">
              <w:rPr>
                <w:b/>
                <w:bCs/>
                <w:lang w:val="en-US"/>
              </w:rPr>
              <w:t xml:space="preserve"> over IMS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629DB" w14:textId="77777777" w:rsidR="00534E59" w:rsidRPr="00EB31E3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069E3" w14:textId="77777777" w:rsidR="00534E59" w:rsidRPr="00EB31E3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ED34" w14:textId="77777777" w:rsidR="00534E59" w:rsidRPr="00EB31E3" w:rsidRDefault="00534E59" w:rsidP="008E140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534E59" w:rsidRPr="00EB31E3" w14:paraId="33F890B1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8B55E" w14:textId="77777777" w:rsidR="00534E59" w:rsidRPr="00EB31E3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  <w:lang w:val="en-US"/>
              </w:rPr>
              <w:t>11.5.1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D050" w14:textId="77777777" w:rsidR="00534E59" w:rsidRPr="00EB31E3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EB31E3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EB31E3">
              <w:rPr>
                <w:sz w:val="16"/>
                <w:szCs w:val="16"/>
                <w:lang w:val="en-US"/>
              </w:rPr>
              <w:t xml:space="preserve"> Only mode / T3444 / </w:t>
            </w:r>
            <w:proofErr w:type="spellStart"/>
            <w:r w:rsidRPr="00EB31E3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EB31E3">
              <w:rPr>
                <w:sz w:val="16"/>
                <w:szCs w:val="16"/>
                <w:lang w:val="en-US"/>
              </w:rPr>
              <w:t xml:space="preserve"> inactivity procedure / Removal of </w:t>
            </w:r>
            <w:proofErr w:type="spellStart"/>
            <w:r w:rsidRPr="00EB31E3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EB31E3">
              <w:rPr>
                <w:sz w:val="16"/>
                <w:szCs w:val="16"/>
                <w:lang w:val="en-US"/>
              </w:rPr>
              <w:t xml:space="preserve"> only restriction after an </w:t>
            </w:r>
            <w:proofErr w:type="spellStart"/>
            <w:r w:rsidRPr="00EB31E3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EB31E3">
              <w:rPr>
                <w:sz w:val="16"/>
                <w:szCs w:val="16"/>
                <w:lang w:val="en-US"/>
              </w:rPr>
              <w:t xml:space="preserve"> over IMS / 5GS to EPS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E3598" w14:textId="77777777" w:rsidR="00534E59" w:rsidRPr="00EB31E3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  <w:lang w:val="en-US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B12B1" w14:textId="77777777" w:rsidR="00534E59" w:rsidRPr="00EB31E3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  <w:lang w:val="en-US"/>
              </w:rPr>
              <w:t>C170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8B731" w14:textId="77777777" w:rsidR="00534E59" w:rsidRPr="00EB31E3" w:rsidRDefault="00534E59" w:rsidP="008E140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  <w:lang w:val="en-US"/>
              </w:rPr>
              <w:t xml:space="preserve">UEs supporting 5G Core and E-UTRA and IMS </w:t>
            </w:r>
            <w:proofErr w:type="spellStart"/>
            <w:r w:rsidRPr="00EB31E3">
              <w:rPr>
                <w:rFonts w:cs="Arial"/>
                <w:sz w:val="16"/>
                <w:szCs w:val="16"/>
                <w:lang w:val="en-US"/>
              </w:rPr>
              <w:t>eCall</w:t>
            </w:r>
            <w:proofErr w:type="spellEnd"/>
            <w:r w:rsidRPr="00EB31E3">
              <w:rPr>
                <w:rFonts w:cs="Arial"/>
                <w:sz w:val="16"/>
                <w:szCs w:val="16"/>
                <w:lang w:val="en-US"/>
              </w:rPr>
              <w:t xml:space="preserve"> Only type of emergency services over 5GS and Manual type of </w:t>
            </w:r>
            <w:proofErr w:type="spellStart"/>
            <w:r w:rsidRPr="00EB31E3">
              <w:rPr>
                <w:rFonts w:cs="Arial"/>
                <w:sz w:val="16"/>
                <w:szCs w:val="16"/>
                <w:lang w:val="en-US"/>
              </w:rPr>
              <w:t>eCall</w:t>
            </w:r>
            <w:proofErr w:type="spellEnd"/>
            <w:r w:rsidRPr="00EB31E3">
              <w:rPr>
                <w:rFonts w:cs="Arial"/>
                <w:sz w:val="16"/>
                <w:szCs w:val="16"/>
                <w:lang w:val="en-US"/>
              </w:rPr>
              <w:t xml:space="preserve"> initiation</w:t>
            </w:r>
          </w:p>
        </w:tc>
      </w:tr>
      <w:tr w:rsidR="00534E59" w:rsidRPr="00EB31E3" w14:paraId="57592AA6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B17D" w14:textId="77777777" w:rsidR="00534E59" w:rsidRPr="00EB31E3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  <w:lang w:val="en-US"/>
              </w:rPr>
              <w:t>11.5.2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CE46D" w14:textId="77777777" w:rsidR="00534E59" w:rsidRPr="00EB31E3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EB31E3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EB31E3">
              <w:rPr>
                <w:sz w:val="16"/>
                <w:szCs w:val="16"/>
                <w:lang w:val="en-US"/>
              </w:rPr>
              <w:t xml:space="preserve"> Only mode / T3445 / </w:t>
            </w:r>
            <w:proofErr w:type="spellStart"/>
            <w:r w:rsidRPr="00EB31E3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EB31E3">
              <w:rPr>
                <w:sz w:val="16"/>
                <w:szCs w:val="16"/>
                <w:lang w:val="en-US"/>
              </w:rPr>
              <w:t xml:space="preserve"> inactivity procedure / Removal of </w:t>
            </w:r>
            <w:proofErr w:type="spellStart"/>
            <w:r w:rsidRPr="00EB31E3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EB31E3">
              <w:rPr>
                <w:sz w:val="16"/>
                <w:szCs w:val="16"/>
                <w:lang w:val="en-US"/>
              </w:rPr>
              <w:t xml:space="preserve"> only restriction after a call to URI for test service / 5GS to EPS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3DF2C" w14:textId="77777777" w:rsidR="00534E59" w:rsidRPr="00EB31E3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  <w:lang w:val="en-US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6FF4" w14:textId="77777777" w:rsidR="00534E59" w:rsidRPr="00EB31E3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  <w:lang w:val="en-US"/>
              </w:rPr>
              <w:t>C171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4BCBC" w14:textId="77777777" w:rsidR="00534E59" w:rsidRPr="00EB31E3" w:rsidRDefault="00534E59" w:rsidP="008E140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  <w:lang w:val="en-US"/>
              </w:rPr>
              <w:t xml:space="preserve">UEs supporting 5G Core and E-UTRA and IMS </w:t>
            </w:r>
            <w:proofErr w:type="spellStart"/>
            <w:r w:rsidRPr="00EB31E3">
              <w:rPr>
                <w:rFonts w:cs="Arial"/>
                <w:sz w:val="16"/>
                <w:szCs w:val="16"/>
                <w:lang w:val="en-US"/>
              </w:rPr>
              <w:t>eCall</w:t>
            </w:r>
            <w:proofErr w:type="spellEnd"/>
            <w:r w:rsidRPr="00EB31E3">
              <w:rPr>
                <w:rFonts w:cs="Arial"/>
                <w:sz w:val="16"/>
                <w:szCs w:val="16"/>
                <w:lang w:val="en-US"/>
              </w:rPr>
              <w:t xml:space="preserve"> Only type of emergency services over 5GS and Manual type of </w:t>
            </w:r>
            <w:proofErr w:type="spellStart"/>
            <w:r w:rsidRPr="00EB31E3">
              <w:rPr>
                <w:rFonts w:cs="Arial"/>
                <w:sz w:val="16"/>
                <w:szCs w:val="16"/>
                <w:lang w:val="en-US"/>
              </w:rPr>
              <w:t>eCall</w:t>
            </w:r>
            <w:proofErr w:type="spellEnd"/>
            <w:r w:rsidRPr="00EB31E3">
              <w:rPr>
                <w:rFonts w:cs="Arial"/>
                <w:sz w:val="16"/>
                <w:szCs w:val="16"/>
                <w:lang w:val="en-US"/>
              </w:rPr>
              <w:t xml:space="preserve"> initiation and capable of triggering a Test </w:t>
            </w:r>
            <w:proofErr w:type="spellStart"/>
            <w:r w:rsidRPr="00EB31E3">
              <w:rPr>
                <w:rFonts w:cs="Arial"/>
                <w:sz w:val="16"/>
                <w:szCs w:val="16"/>
                <w:lang w:val="en-US"/>
              </w:rPr>
              <w:t>eCall</w:t>
            </w:r>
            <w:proofErr w:type="spellEnd"/>
          </w:p>
        </w:tc>
      </w:tr>
      <w:tr w:rsidR="00534E59" w:rsidRPr="00EB31E3" w14:paraId="76BFEC43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2C5FE8B" w14:textId="77777777" w:rsidR="00534E59" w:rsidRPr="00EB31E3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11.6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0C2E4F9" w14:textId="77777777" w:rsidR="00534E59" w:rsidRPr="00EB31E3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3GPP PS Data Off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FD7136D" w14:textId="77777777" w:rsidR="00534E59" w:rsidRPr="00EB31E3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91116CF" w14:textId="77777777" w:rsidR="00534E59" w:rsidRPr="00EB31E3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FA4F7B6" w14:textId="77777777" w:rsidR="00534E59" w:rsidRPr="00EB31E3" w:rsidRDefault="00534E59" w:rsidP="008E140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534E59" w:rsidRPr="00EB31E3" w14:paraId="4AE63B08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BCF4" w14:textId="77777777" w:rsidR="00534E59" w:rsidRPr="00EB31E3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11.6.1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8A4CC" w14:textId="77777777" w:rsidR="00534E59" w:rsidRPr="00EB31E3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Data Off / MO Voice Call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6FCE0" w14:textId="77777777" w:rsidR="00534E59" w:rsidRPr="00EB31E3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00441" w14:textId="77777777" w:rsidR="00534E59" w:rsidRPr="00EB31E3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</w:rPr>
              <w:t>C162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FF427" w14:textId="77777777" w:rsidR="00534E59" w:rsidRPr="00EB31E3" w:rsidRDefault="00534E59" w:rsidP="008E140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EB31E3">
              <w:rPr>
                <w:bCs/>
                <w:sz w:val="16"/>
                <w:szCs w:val="16"/>
              </w:rPr>
              <w:t>UEs supporting 5G Core and NG.114 v2.0</w:t>
            </w:r>
          </w:p>
        </w:tc>
      </w:tr>
      <w:tr w:rsidR="00534E59" w:rsidRPr="00EB31E3" w14:paraId="575B270A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38AF4" w14:textId="77777777" w:rsidR="00534E59" w:rsidRPr="00EB31E3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11.6.2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6A5CE" w14:textId="77777777" w:rsidR="00534E59" w:rsidRPr="00EB31E3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Data Off / MO Video Call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B0B9" w14:textId="77777777" w:rsidR="00534E59" w:rsidRPr="00EB31E3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575E" w14:textId="77777777" w:rsidR="00534E59" w:rsidRPr="00EB31E3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</w:rPr>
              <w:t>C162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7606D" w14:textId="77777777" w:rsidR="00534E59" w:rsidRPr="00EB31E3" w:rsidRDefault="00534E59" w:rsidP="008E140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EB31E3">
              <w:rPr>
                <w:bCs/>
                <w:sz w:val="16"/>
                <w:szCs w:val="16"/>
              </w:rPr>
              <w:t>UEs supporting 5G Core and NG.114 v2.0</w:t>
            </w:r>
          </w:p>
        </w:tc>
      </w:tr>
    </w:tbl>
    <w:p w14:paraId="5EF584C5" w14:textId="77777777" w:rsidR="00534E59" w:rsidRPr="00EB31E3" w:rsidRDefault="00534E59" w:rsidP="00534E59"/>
    <w:p w14:paraId="68C9CD36" w14:textId="4706525E" w:rsidR="001E41F3" w:rsidRPr="00EB31E3" w:rsidRDefault="00534E59">
      <w:pPr>
        <w:rPr>
          <w:noProof/>
          <w:color w:val="FF0000"/>
          <w:sz w:val="36"/>
          <w:szCs w:val="36"/>
        </w:rPr>
      </w:pPr>
      <w:r w:rsidRPr="00EB31E3">
        <w:rPr>
          <w:noProof/>
          <w:color w:val="FF0000"/>
          <w:sz w:val="36"/>
          <w:szCs w:val="36"/>
        </w:rPr>
        <w:t>&lt;&lt;&lt; TEXT SKIPPED &gt;&gt;&gt;</w:t>
      </w:r>
    </w:p>
    <w:p w14:paraId="5FF0C699" w14:textId="77777777" w:rsidR="00C2008E" w:rsidRPr="00EB31E3" w:rsidRDefault="00C2008E" w:rsidP="00C2008E">
      <w:pPr>
        <w:pStyle w:val="Heading2"/>
      </w:pPr>
      <w:bookmarkStart w:id="57" w:name="_Toc27419192"/>
      <w:bookmarkStart w:id="58" w:name="_Toc36040068"/>
      <w:bookmarkStart w:id="59" w:name="_Toc43900800"/>
      <w:bookmarkStart w:id="60" w:name="_Toc51768023"/>
      <w:bookmarkStart w:id="61" w:name="_Toc58241946"/>
      <w:bookmarkStart w:id="62" w:name="_Toc68076599"/>
      <w:bookmarkStart w:id="63" w:name="_Toc75369789"/>
      <w:bookmarkStart w:id="64" w:name="_Toc90490560"/>
      <w:r w:rsidRPr="00EB31E3">
        <w:lastRenderedPageBreak/>
        <w:t>4.2</w:t>
      </w:r>
      <w:r w:rsidRPr="00EB31E3">
        <w:tab/>
        <w:t>Protocol conformance test cases</w:t>
      </w:r>
      <w:r w:rsidRPr="00EB31E3" w:rsidDel="00062F2A">
        <w:t xml:space="preserve"> </w:t>
      </w:r>
      <w:r w:rsidRPr="00EB31E3">
        <w:t>Applicability Condition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32FFC5D5" w14:textId="77777777" w:rsidR="00C2008E" w:rsidRPr="00EB31E3" w:rsidRDefault="00C2008E" w:rsidP="00C2008E">
      <w:pPr>
        <w:pStyle w:val="TH"/>
        <w:rPr>
          <w:rFonts w:eastAsia="SimSun"/>
        </w:rPr>
      </w:pPr>
      <w:r w:rsidRPr="00EB31E3">
        <w:rPr>
          <w:rFonts w:eastAsia="SimSun"/>
        </w:rPr>
        <w:t>Table 4.2-1: Applicability of Protocol conformance test cases Conditions</w:t>
      </w:r>
    </w:p>
    <w:tbl>
      <w:tblPr>
        <w:tblW w:w="10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0"/>
        <w:gridCol w:w="4414"/>
        <w:gridCol w:w="4841"/>
      </w:tblGrid>
      <w:tr w:rsidR="00C2008E" w:rsidRPr="00EB31E3" w14:paraId="542E1DC1" w14:textId="77777777" w:rsidTr="008E1403">
        <w:trPr>
          <w:tblHeader/>
          <w:jc w:val="center"/>
        </w:trPr>
        <w:tc>
          <w:tcPr>
            <w:tcW w:w="990" w:type="dxa"/>
            <w:tcBorders>
              <w:bottom w:val="single" w:sz="4" w:space="0" w:color="auto"/>
            </w:tcBorders>
          </w:tcPr>
          <w:p w14:paraId="19554596" w14:textId="77777777" w:rsidR="00C2008E" w:rsidRPr="00EB31E3" w:rsidRDefault="00C2008E" w:rsidP="008E140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lastRenderedPageBreak/>
              <w:t>Condition</w:t>
            </w: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14:paraId="775B50B9" w14:textId="77777777" w:rsidR="00C2008E" w:rsidRPr="00EB31E3" w:rsidRDefault="00C2008E" w:rsidP="008E140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Test case Selection Expression</w:t>
            </w:r>
          </w:p>
        </w:tc>
        <w:tc>
          <w:tcPr>
            <w:tcW w:w="4841" w:type="dxa"/>
            <w:tcBorders>
              <w:bottom w:val="single" w:sz="4" w:space="0" w:color="auto"/>
            </w:tcBorders>
          </w:tcPr>
          <w:p w14:paraId="0534C31F" w14:textId="77777777" w:rsidR="00C2008E" w:rsidRPr="00EB31E3" w:rsidRDefault="00C2008E" w:rsidP="008E140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Comment</w:t>
            </w:r>
          </w:p>
        </w:tc>
      </w:tr>
      <w:tr w:rsidR="00C2008E" w:rsidRPr="00EB31E3" w14:paraId="46946A71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</w:tcPr>
          <w:p w14:paraId="08385660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C01</w:t>
            </w: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14:paraId="74564B82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IF A.4.1-3/2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</w:tcPr>
          <w:p w14:paraId="2D9BA1A1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UEs supporting EN-DC</w:t>
            </w:r>
          </w:p>
        </w:tc>
      </w:tr>
      <w:tr w:rsidR="00C2008E" w:rsidRPr="00EB31E3" w14:paraId="7BFBD2CE" w14:textId="77777777" w:rsidTr="008E1403">
        <w:trPr>
          <w:jc w:val="center"/>
        </w:trPr>
        <w:tc>
          <w:tcPr>
            <w:tcW w:w="990" w:type="dxa"/>
            <w:shd w:val="clear" w:color="auto" w:fill="auto"/>
          </w:tcPr>
          <w:p w14:paraId="46C4396E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C02</w:t>
            </w:r>
          </w:p>
        </w:tc>
        <w:tc>
          <w:tcPr>
            <w:tcW w:w="4414" w:type="dxa"/>
            <w:shd w:val="clear" w:color="auto" w:fill="auto"/>
          </w:tcPr>
          <w:p w14:paraId="70DC1CA1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IF (A.4.3.4-</w:t>
            </w:r>
            <w:r w:rsidRPr="00EB31E3">
              <w:rPr>
                <w:sz w:val="16"/>
                <w:szCs w:val="16"/>
                <w:lang w:eastAsia="zh-CN"/>
              </w:rPr>
              <w:t xml:space="preserve">1/2 OR </w:t>
            </w:r>
            <w:r w:rsidRPr="00EB31E3">
              <w:rPr>
                <w:sz w:val="16"/>
                <w:szCs w:val="16"/>
              </w:rPr>
              <w:t>A.4.3.4-</w:t>
            </w:r>
            <w:r w:rsidRPr="00EB31E3">
              <w:rPr>
                <w:sz w:val="16"/>
                <w:szCs w:val="16"/>
                <w:lang w:eastAsia="zh-CN"/>
              </w:rPr>
              <w:t>1/3) THEN R ELSE N/A</w:t>
            </w:r>
          </w:p>
        </w:tc>
        <w:tc>
          <w:tcPr>
            <w:tcW w:w="4841" w:type="dxa"/>
            <w:shd w:val="clear" w:color="auto" w:fill="auto"/>
          </w:tcPr>
          <w:p w14:paraId="47434D5D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UEs supporting 5GS and RLC UM Mode</w:t>
            </w:r>
          </w:p>
        </w:tc>
      </w:tr>
      <w:tr w:rsidR="00C2008E" w:rsidRPr="00EB31E3" w14:paraId="3C6F1EF5" w14:textId="77777777" w:rsidTr="008E1403">
        <w:trPr>
          <w:jc w:val="center"/>
        </w:trPr>
        <w:tc>
          <w:tcPr>
            <w:tcW w:w="990" w:type="dxa"/>
            <w:shd w:val="clear" w:color="auto" w:fill="auto"/>
          </w:tcPr>
          <w:p w14:paraId="06D329DE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C03</w:t>
            </w:r>
          </w:p>
        </w:tc>
        <w:tc>
          <w:tcPr>
            <w:tcW w:w="4414" w:type="dxa"/>
            <w:shd w:val="clear" w:color="auto" w:fill="auto"/>
          </w:tcPr>
          <w:p w14:paraId="6DF9D508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IF A.4.3.5-</w:t>
            </w:r>
            <w:r w:rsidRPr="00EB31E3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41" w:type="dxa"/>
            <w:shd w:val="clear" w:color="auto" w:fill="auto"/>
          </w:tcPr>
          <w:p w14:paraId="246E7444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UEs supporting 5GS and Long DRX Cycle</w:t>
            </w:r>
          </w:p>
        </w:tc>
      </w:tr>
      <w:tr w:rsidR="00C2008E" w:rsidRPr="00EB31E3" w14:paraId="6F043E6D" w14:textId="77777777" w:rsidTr="008E1403">
        <w:trPr>
          <w:jc w:val="center"/>
        </w:trPr>
        <w:tc>
          <w:tcPr>
            <w:tcW w:w="990" w:type="dxa"/>
            <w:shd w:val="clear" w:color="auto" w:fill="auto"/>
          </w:tcPr>
          <w:p w14:paraId="0E037712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C04</w:t>
            </w:r>
          </w:p>
        </w:tc>
        <w:tc>
          <w:tcPr>
            <w:tcW w:w="4414" w:type="dxa"/>
            <w:shd w:val="clear" w:color="auto" w:fill="auto"/>
          </w:tcPr>
          <w:p w14:paraId="35FBADC1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IF A.4.3.5-</w:t>
            </w:r>
            <w:r w:rsidRPr="00EB31E3"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41" w:type="dxa"/>
            <w:shd w:val="clear" w:color="auto" w:fill="auto"/>
          </w:tcPr>
          <w:p w14:paraId="13459225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UEs supporting 5GS and short DRX cycle</w:t>
            </w:r>
          </w:p>
        </w:tc>
      </w:tr>
      <w:tr w:rsidR="00C2008E" w:rsidRPr="00EB31E3" w14:paraId="53A16FAD" w14:textId="77777777" w:rsidTr="008E1403">
        <w:trPr>
          <w:jc w:val="center"/>
        </w:trPr>
        <w:tc>
          <w:tcPr>
            <w:tcW w:w="990" w:type="dxa"/>
            <w:shd w:val="clear" w:color="auto" w:fill="auto"/>
          </w:tcPr>
          <w:p w14:paraId="10DBC327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C05</w:t>
            </w:r>
          </w:p>
        </w:tc>
        <w:tc>
          <w:tcPr>
            <w:tcW w:w="4414" w:type="dxa"/>
            <w:shd w:val="clear" w:color="auto" w:fill="auto"/>
          </w:tcPr>
          <w:p w14:paraId="59DA63D7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IF A.4.3.4-</w:t>
            </w:r>
            <w:r w:rsidRPr="00EB31E3"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841" w:type="dxa"/>
            <w:shd w:val="clear" w:color="auto" w:fill="auto"/>
          </w:tcPr>
          <w:p w14:paraId="2A35238C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UEs supporting 5GS and RLC UM with 6-bit length of RLC sequence number</w:t>
            </w:r>
          </w:p>
        </w:tc>
      </w:tr>
      <w:tr w:rsidR="00C2008E" w:rsidRPr="00EB31E3" w14:paraId="4F549CB3" w14:textId="77777777" w:rsidTr="008E1403">
        <w:trPr>
          <w:jc w:val="center"/>
        </w:trPr>
        <w:tc>
          <w:tcPr>
            <w:tcW w:w="990" w:type="dxa"/>
            <w:shd w:val="clear" w:color="auto" w:fill="auto"/>
          </w:tcPr>
          <w:p w14:paraId="73461410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C06</w:t>
            </w:r>
          </w:p>
        </w:tc>
        <w:tc>
          <w:tcPr>
            <w:tcW w:w="4414" w:type="dxa"/>
            <w:shd w:val="clear" w:color="auto" w:fill="auto"/>
          </w:tcPr>
          <w:p w14:paraId="627CB04F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IF A.4.3.4-</w:t>
            </w:r>
            <w:r w:rsidRPr="00EB31E3"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41" w:type="dxa"/>
            <w:shd w:val="clear" w:color="auto" w:fill="auto"/>
          </w:tcPr>
          <w:p w14:paraId="6484A256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UEs supporting 5GS and RLC UM with 12-bit length of RLC sequence number</w:t>
            </w:r>
          </w:p>
        </w:tc>
      </w:tr>
      <w:tr w:rsidR="00C2008E" w:rsidRPr="00EB31E3" w14:paraId="436C3285" w14:textId="77777777" w:rsidTr="008E1403">
        <w:trPr>
          <w:jc w:val="center"/>
        </w:trPr>
        <w:tc>
          <w:tcPr>
            <w:tcW w:w="990" w:type="dxa"/>
            <w:shd w:val="clear" w:color="auto" w:fill="auto"/>
          </w:tcPr>
          <w:p w14:paraId="7C0C6899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C07</w:t>
            </w:r>
          </w:p>
        </w:tc>
        <w:tc>
          <w:tcPr>
            <w:tcW w:w="4414" w:type="dxa"/>
            <w:shd w:val="clear" w:color="auto" w:fill="auto"/>
          </w:tcPr>
          <w:p w14:paraId="0315B32A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IF A.4.3.4-</w:t>
            </w:r>
            <w:r w:rsidRPr="00EB31E3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41" w:type="dxa"/>
            <w:shd w:val="clear" w:color="auto" w:fill="auto"/>
          </w:tcPr>
          <w:p w14:paraId="72871637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UEs supporting 5GS and RLC AM with 12-bit length of RLC sequence number</w:t>
            </w:r>
          </w:p>
        </w:tc>
      </w:tr>
      <w:tr w:rsidR="00C2008E" w:rsidRPr="00EB31E3" w14:paraId="5E0C51FE" w14:textId="77777777" w:rsidTr="008E1403">
        <w:trPr>
          <w:jc w:val="center"/>
        </w:trPr>
        <w:tc>
          <w:tcPr>
            <w:tcW w:w="990" w:type="dxa"/>
            <w:shd w:val="clear" w:color="auto" w:fill="auto"/>
          </w:tcPr>
          <w:p w14:paraId="28DAF082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C08</w:t>
            </w:r>
          </w:p>
        </w:tc>
        <w:tc>
          <w:tcPr>
            <w:tcW w:w="4414" w:type="dxa"/>
            <w:shd w:val="clear" w:color="auto" w:fill="auto"/>
          </w:tcPr>
          <w:p w14:paraId="72497D0C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IF A.4.3.3-</w:t>
            </w:r>
            <w:r w:rsidRPr="00EB31E3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41" w:type="dxa"/>
            <w:shd w:val="clear" w:color="auto" w:fill="auto"/>
          </w:tcPr>
          <w:p w14:paraId="084F1CB0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UEs supporting 5GS and 12-bit length of PDCP sequence number</w:t>
            </w:r>
          </w:p>
        </w:tc>
      </w:tr>
      <w:tr w:rsidR="00C2008E" w:rsidRPr="00EB31E3" w14:paraId="53E85DBF" w14:textId="77777777" w:rsidTr="008E1403">
        <w:trPr>
          <w:jc w:val="center"/>
        </w:trPr>
        <w:tc>
          <w:tcPr>
            <w:tcW w:w="990" w:type="dxa"/>
            <w:shd w:val="clear" w:color="auto" w:fill="auto"/>
          </w:tcPr>
          <w:p w14:paraId="19B2771C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C09</w:t>
            </w:r>
          </w:p>
        </w:tc>
        <w:tc>
          <w:tcPr>
            <w:tcW w:w="4414" w:type="dxa"/>
            <w:shd w:val="clear" w:color="auto" w:fill="auto"/>
          </w:tcPr>
          <w:p w14:paraId="6E902DFB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IF [10] A.4.4-1/99</w:t>
            </w:r>
            <w:r w:rsidRPr="00EB31E3"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shd w:val="clear" w:color="auto" w:fill="auto"/>
          </w:tcPr>
          <w:p w14:paraId="2C40FAF5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UEs supporting 5GS and ZUC Algorithm</w:t>
            </w:r>
          </w:p>
        </w:tc>
      </w:tr>
      <w:tr w:rsidR="00C2008E" w:rsidRPr="00EB31E3" w14:paraId="6518B3F3" w14:textId="77777777" w:rsidTr="008E1403">
        <w:trPr>
          <w:jc w:val="center"/>
        </w:trPr>
        <w:tc>
          <w:tcPr>
            <w:tcW w:w="990" w:type="dxa"/>
            <w:shd w:val="clear" w:color="auto" w:fill="auto"/>
          </w:tcPr>
          <w:p w14:paraId="146152F0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C10</w:t>
            </w:r>
          </w:p>
        </w:tc>
        <w:tc>
          <w:tcPr>
            <w:tcW w:w="4414" w:type="dxa"/>
            <w:shd w:val="clear" w:color="auto" w:fill="auto"/>
          </w:tcPr>
          <w:p w14:paraId="74B77FE6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IF A.4.1-3/2 AND A.4.3.7-1/2</w:t>
            </w:r>
            <w:r w:rsidRPr="00EB31E3"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shd w:val="clear" w:color="auto" w:fill="auto"/>
          </w:tcPr>
          <w:p w14:paraId="3EB29C08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 xml:space="preserve">UEs supporting EN-DC and </w:t>
            </w:r>
            <w:r w:rsidRPr="00EB31E3">
              <w:rPr>
                <w:rFonts w:cs="Arial"/>
                <w:bCs/>
                <w:iCs/>
                <w:sz w:val="16"/>
                <w:szCs w:val="16"/>
              </w:rPr>
              <w:t>UL transmission via both MCG path and SCG path for the split DRB</w:t>
            </w:r>
          </w:p>
        </w:tc>
      </w:tr>
      <w:tr w:rsidR="00C2008E" w:rsidRPr="00EB31E3" w14:paraId="530503F6" w14:textId="77777777" w:rsidTr="008E1403">
        <w:trPr>
          <w:jc w:val="center"/>
        </w:trPr>
        <w:tc>
          <w:tcPr>
            <w:tcW w:w="990" w:type="dxa"/>
            <w:shd w:val="clear" w:color="auto" w:fill="auto"/>
          </w:tcPr>
          <w:p w14:paraId="7FBC5155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C11</w:t>
            </w:r>
          </w:p>
        </w:tc>
        <w:tc>
          <w:tcPr>
            <w:tcW w:w="4414" w:type="dxa"/>
            <w:shd w:val="clear" w:color="auto" w:fill="auto"/>
          </w:tcPr>
          <w:p w14:paraId="768924D5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IF (A.4.3.2-</w:t>
            </w:r>
            <w:r w:rsidRPr="00EB31E3">
              <w:rPr>
                <w:sz w:val="16"/>
                <w:szCs w:val="16"/>
                <w:lang w:eastAsia="zh-CN"/>
              </w:rPr>
              <w:t xml:space="preserve">1/2 OR </w:t>
            </w:r>
            <w:r w:rsidRPr="00EB31E3">
              <w:rPr>
                <w:sz w:val="16"/>
                <w:szCs w:val="16"/>
              </w:rPr>
              <w:t>A.4.3.2-</w:t>
            </w:r>
            <w:r w:rsidRPr="00EB31E3">
              <w:rPr>
                <w:sz w:val="16"/>
                <w:szCs w:val="16"/>
                <w:lang w:eastAsia="zh-CN"/>
              </w:rPr>
              <w:t>1/3) THEN R ELSE N/A</w:t>
            </w:r>
          </w:p>
        </w:tc>
        <w:tc>
          <w:tcPr>
            <w:tcW w:w="4841" w:type="dxa"/>
            <w:shd w:val="clear" w:color="auto" w:fill="auto"/>
          </w:tcPr>
          <w:p w14:paraId="0657026F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UEs supporting 5GS and 256QAM for PDSCH for FR1/FR2</w:t>
            </w:r>
          </w:p>
        </w:tc>
      </w:tr>
      <w:tr w:rsidR="00C2008E" w:rsidRPr="00EB31E3" w14:paraId="71ACDAD6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275D195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C12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7CF5F31A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IF (A.4.3.2-</w:t>
            </w:r>
            <w:r w:rsidRPr="00EB31E3">
              <w:rPr>
                <w:sz w:val="16"/>
                <w:szCs w:val="16"/>
                <w:lang w:eastAsia="zh-CN"/>
              </w:rPr>
              <w:t>1/4)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027C3293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UEs supporting 5GS and 256QAM for PUSCH</w:t>
            </w:r>
          </w:p>
        </w:tc>
      </w:tr>
      <w:tr w:rsidR="00C2008E" w:rsidRPr="00EB31E3" w14:paraId="57B85C44" w14:textId="77777777" w:rsidTr="008E1403">
        <w:trPr>
          <w:jc w:val="center"/>
        </w:trPr>
        <w:tc>
          <w:tcPr>
            <w:tcW w:w="990" w:type="dxa"/>
            <w:shd w:val="clear" w:color="auto" w:fill="auto"/>
          </w:tcPr>
          <w:p w14:paraId="0F542EBF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C13</w:t>
            </w:r>
          </w:p>
        </w:tc>
        <w:tc>
          <w:tcPr>
            <w:tcW w:w="4414" w:type="dxa"/>
            <w:shd w:val="clear" w:color="auto" w:fill="auto"/>
          </w:tcPr>
          <w:p w14:paraId="2B920844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IF A.4.1-3/2 AND A.4.3.6-1/1 THEN R ELSE N/A</w:t>
            </w:r>
          </w:p>
        </w:tc>
        <w:tc>
          <w:tcPr>
            <w:tcW w:w="4841" w:type="dxa"/>
            <w:shd w:val="clear" w:color="auto" w:fill="auto"/>
          </w:tcPr>
          <w:p w14:paraId="1C53D8FE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UEs supporting EN-DC and NR measurements and Event A triggered reporting</w:t>
            </w:r>
          </w:p>
        </w:tc>
      </w:tr>
      <w:tr w:rsidR="00C2008E" w:rsidRPr="00EB31E3" w14:paraId="72747497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6B88E4B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C14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0137BB2D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IF A.4.1-3/2 AND A.4.3.6-1/1 AND A.4.3.6-1/3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52145E5A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UEs supporting EN-DC and NR measurements and Event A triggered reporting and (NR Intra-frequency and NR-Inter frequency measurements</w:t>
            </w:r>
            <w:r w:rsidRPr="00EB31E3">
              <w:rPr>
                <w:rFonts w:cs="Arial"/>
                <w:sz w:val="16"/>
                <w:szCs w:val="16"/>
              </w:rPr>
              <w:t xml:space="preserve"> and at least periodical reporting</w:t>
            </w:r>
            <w:r w:rsidRPr="00EB31E3">
              <w:rPr>
                <w:sz w:val="16"/>
                <w:szCs w:val="16"/>
              </w:rPr>
              <w:t>)</w:t>
            </w:r>
          </w:p>
        </w:tc>
      </w:tr>
      <w:tr w:rsidR="00C2008E" w:rsidRPr="00EB31E3" w14:paraId="45752537" w14:textId="77777777" w:rsidTr="008E1403">
        <w:trPr>
          <w:trHeight w:val="128"/>
          <w:jc w:val="center"/>
        </w:trPr>
        <w:tc>
          <w:tcPr>
            <w:tcW w:w="990" w:type="dxa"/>
            <w:shd w:val="clear" w:color="auto" w:fill="auto"/>
          </w:tcPr>
          <w:p w14:paraId="78A9BE9C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C15</w:t>
            </w:r>
          </w:p>
        </w:tc>
        <w:tc>
          <w:tcPr>
            <w:tcW w:w="4414" w:type="dxa"/>
            <w:shd w:val="clear" w:color="auto" w:fill="auto"/>
          </w:tcPr>
          <w:p w14:paraId="23026D52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IF A.4.1-3/2 AND A.4.3.6-</w:t>
            </w:r>
            <w:r w:rsidRPr="00EB31E3">
              <w:rPr>
                <w:sz w:val="16"/>
                <w:szCs w:val="16"/>
                <w:lang w:eastAsia="zh-CN"/>
              </w:rPr>
              <w:t xml:space="preserve">1/1 AND </w:t>
            </w:r>
            <w:r w:rsidRPr="00EB31E3">
              <w:rPr>
                <w:sz w:val="16"/>
                <w:szCs w:val="16"/>
              </w:rPr>
              <w:t>A.4.3.6-</w:t>
            </w:r>
            <w:r w:rsidRPr="00EB31E3">
              <w:rPr>
                <w:sz w:val="16"/>
                <w:szCs w:val="16"/>
                <w:lang w:eastAsia="zh-CN"/>
              </w:rPr>
              <w:t>1/3 AND (</w:t>
            </w:r>
            <w:r w:rsidRPr="00EB31E3">
              <w:rPr>
                <w:sz w:val="16"/>
                <w:szCs w:val="16"/>
              </w:rPr>
              <w:t>A.4.3.6-</w:t>
            </w:r>
            <w:r w:rsidRPr="00EB31E3">
              <w:rPr>
                <w:sz w:val="16"/>
                <w:szCs w:val="16"/>
                <w:lang w:eastAsia="zh-CN"/>
              </w:rPr>
              <w:t>1/4 OR A.4.3.6-1/40) THEN R ELSE N/A</w:t>
            </w:r>
          </w:p>
        </w:tc>
        <w:tc>
          <w:tcPr>
            <w:tcW w:w="4841" w:type="dxa"/>
            <w:shd w:val="clear" w:color="auto" w:fill="auto"/>
          </w:tcPr>
          <w:p w14:paraId="2F28A600" w14:textId="77777777" w:rsidR="00C2008E" w:rsidRPr="00EB31E3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 frequency measurements and at least periodical reporting) and CSI-RSRP and CSI-RSRQ measurement</w:t>
            </w:r>
          </w:p>
        </w:tc>
      </w:tr>
      <w:tr w:rsidR="00C2008E" w:rsidRPr="00EB31E3" w14:paraId="1E63E450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A21994E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C16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6031583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IF A.4.1-3/2 AND [10] A.4.4-1/18 AND [10] A.4.4-1/19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2F5D03B4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UEs supporting EN-DC and UE requested bearer resource allocation and modification procedures</w:t>
            </w:r>
          </w:p>
        </w:tc>
      </w:tr>
      <w:tr w:rsidR="00C2008E" w:rsidRPr="00EB31E3" w14:paraId="04678F76" w14:textId="77777777" w:rsidTr="008E1403">
        <w:trPr>
          <w:jc w:val="center"/>
        </w:trPr>
        <w:tc>
          <w:tcPr>
            <w:tcW w:w="990" w:type="dxa"/>
            <w:shd w:val="clear" w:color="auto" w:fill="auto"/>
          </w:tcPr>
          <w:p w14:paraId="793A9552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C17</w:t>
            </w:r>
          </w:p>
        </w:tc>
        <w:tc>
          <w:tcPr>
            <w:tcW w:w="4414" w:type="dxa"/>
            <w:shd w:val="clear" w:color="auto" w:fill="auto"/>
          </w:tcPr>
          <w:p w14:paraId="577F56D6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IF A.4.3.2-</w:t>
            </w:r>
            <w:r w:rsidRPr="00EB31E3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41" w:type="dxa"/>
            <w:shd w:val="clear" w:color="auto" w:fill="auto"/>
          </w:tcPr>
          <w:p w14:paraId="4B3326E2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UEs supporting 5GS and PDSCH reception based on semi-persistent scheduling</w:t>
            </w:r>
          </w:p>
        </w:tc>
      </w:tr>
      <w:tr w:rsidR="00C2008E" w:rsidRPr="00EB31E3" w14:paraId="78277750" w14:textId="77777777" w:rsidTr="008E1403">
        <w:trPr>
          <w:jc w:val="center"/>
        </w:trPr>
        <w:tc>
          <w:tcPr>
            <w:tcW w:w="990" w:type="dxa"/>
            <w:shd w:val="clear" w:color="auto" w:fill="auto"/>
          </w:tcPr>
          <w:p w14:paraId="13F74FCD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C18</w:t>
            </w:r>
          </w:p>
        </w:tc>
        <w:tc>
          <w:tcPr>
            <w:tcW w:w="4414" w:type="dxa"/>
            <w:shd w:val="clear" w:color="auto" w:fill="auto"/>
          </w:tcPr>
          <w:p w14:paraId="11BD2C37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IF A.4.3.2-</w:t>
            </w:r>
            <w:r w:rsidRPr="00EB31E3">
              <w:rPr>
                <w:sz w:val="16"/>
                <w:szCs w:val="16"/>
                <w:lang w:eastAsia="zh-CN"/>
              </w:rPr>
              <w:t>1/10 THEN R ELSE N/A</w:t>
            </w:r>
          </w:p>
        </w:tc>
        <w:tc>
          <w:tcPr>
            <w:tcW w:w="4841" w:type="dxa"/>
            <w:shd w:val="clear" w:color="auto" w:fill="auto"/>
          </w:tcPr>
          <w:p w14:paraId="2155EB10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UEs supporting 5GS and Type 1 PUSCH transmissions with configured grant</w:t>
            </w:r>
          </w:p>
        </w:tc>
      </w:tr>
      <w:tr w:rsidR="00C2008E" w:rsidRPr="00EB31E3" w14:paraId="504EC334" w14:textId="77777777" w:rsidTr="008E1403">
        <w:trPr>
          <w:jc w:val="center"/>
        </w:trPr>
        <w:tc>
          <w:tcPr>
            <w:tcW w:w="990" w:type="dxa"/>
            <w:shd w:val="clear" w:color="auto" w:fill="auto"/>
          </w:tcPr>
          <w:p w14:paraId="1D19223D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C19</w:t>
            </w:r>
          </w:p>
        </w:tc>
        <w:tc>
          <w:tcPr>
            <w:tcW w:w="4414" w:type="dxa"/>
            <w:shd w:val="clear" w:color="auto" w:fill="auto"/>
          </w:tcPr>
          <w:p w14:paraId="68434078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IF A.4.3.2-</w:t>
            </w:r>
            <w:r w:rsidRPr="00EB31E3">
              <w:rPr>
                <w:sz w:val="16"/>
                <w:szCs w:val="16"/>
                <w:lang w:eastAsia="zh-CN"/>
              </w:rPr>
              <w:t>1/11 THEN R ELSE N/A</w:t>
            </w:r>
          </w:p>
        </w:tc>
        <w:tc>
          <w:tcPr>
            <w:tcW w:w="4841" w:type="dxa"/>
            <w:shd w:val="clear" w:color="auto" w:fill="auto"/>
          </w:tcPr>
          <w:p w14:paraId="770D3247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UEs supporting 5GS and Type 2 PUSCH transmissions with configured grant</w:t>
            </w:r>
          </w:p>
        </w:tc>
      </w:tr>
      <w:tr w:rsidR="00C2008E" w:rsidRPr="00EB31E3" w14:paraId="55C4FFB0" w14:textId="77777777" w:rsidTr="008E1403">
        <w:trPr>
          <w:jc w:val="center"/>
        </w:trPr>
        <w:tc>
          <w:tcPr>
            <w:tcW w:w="990" w:type="dxa"/>
            <w:shd w:val="clear" w:color="auto" w:fill="auto"/>
          </w:tcPr>
          <w:p w14:paraId="78A39401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C20</w:t>
            </w:r>
          </w:p>
        </w:tc>
        <w:tc>
          <w:tcPr>
            <w:tcW w:w="4414" w:type="dxa"/>
            <w:shd w:val="clear" w:color="auto" w:fill="auto"/>
          </w:tcPr>
          <w:p w14:paraId="3671DCB4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IF A.4.3.2-</w:t>
            </w:r>
            <w:r w:rsidRPr="00EB31E3">
              <w:rPr>
                <w:sz w:val="16"/>
                <w:szCs w:val="16"/>
                <w:lang w:eastAsia="zh-CN"/>
              </w:rPr>
              <w:t>1/12 THEN R ELSE N/A</w:t>
            </w:r>
          </w:p>
        </w:tc>
        <w:tc>
          <w:tcPr>
            <w:tcW w:w="4841" w:type="dxa"/>
            <w:shd w:val="clear" w:color="auto" w:fill="auto"/>
          </w:tcPr>
          <w:p w14:paraId="492CC66C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UEs supporting 5GS and PDSCH aggregation</w:t>
            </w:r>
          </w:p>
        </w:tc>
      </w:tr>
      <w:tr w:rsidR="00C2008E" w:rsidRPr="00EB31E3" w14:paraId="13AB751C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191F6B5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C21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57B22338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 xml:space="preserve">IF A.4.1-5/1 </w:t>
            </w:r>
            <w:r w:rsidRPr="00EB31E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67FDEE4A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UEs supporting 5G Core</w:t>
            </w:r>
          </w:p>
        </w:tc>
      </w:tr>
      <w:tr w:rsidR="00C2008E" w:rsidRPr="00EB31E3" w14:paraId="29D92195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3B8800D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C21A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48153423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IF A.4.1-5/1 AND A.4.3.7-</w:t>
            </w:r>
            <w:r w:rsidRPr="00EB31E3">
              <w:rPr>
                <w:sz w:val="16"/>
                <w:szCs w:val="16"/>
                <w:lang w:eastAsia="zh-CN"/>
              </w:rPr>
              <w:t>1/4</w:t>
            </w:r>
            <w:r w:rsidRPr="00EB31E3">
              <w:rPr>
                <w:sz w:val="16"/>
                <w:szCs w:val="16"/>
              </w:rPr>
              <w:t xml:space="preserve"> </w:t>
            </w:r>
            <w:r w:rsidRPr="00EB31E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707DEC24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UEs supporting 5G Core and reflective QoS</w:t>
            </w:r>
          </w:p>
        </w:tc>
      </w:tr>
      <w:tr w:rsidR="00C2008E" w:rsidRPr="00EB31E3" w14:paraId="51CC203B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A1864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C22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65DD6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IF A.4.1-3/2 AND A.4.3.7-1/3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ACCB6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UEs supporting EN-DC and SRB3</w:t>
            </w:r>
          </w:p>
        </w:tc>
      </w:tr>
      <w:tr w:rsidR="00C2008E" w:rsidRPr="00EB31E3" w14:paraId="70D98E56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D6787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C23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975B0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IF A.4.1-3/2 AND A.4.3.7-1/3 AND A.4.3.7-1/1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4E45D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 xml:space="preserve">UEs supporting EN-DC and SRB3 </w:t>
            </w:r>
            <w:r w:rsidRPr="00EB31E3">
              <w:rPr>
                <w:sz w:val="16"/>
                <w:szCs w:val="16"/>
                <w:lang w:eastAsia="zh-CN"/>
              </w:rPr>
              <w:t xml:space="preserve">and </w:t>
            </w:r>
            <w:r w:rsidRPr="00EB31E3">
              <w:rPr>
                <w:rFonts w:cs="Arial"/>
                <w:sz w:val="16"/>
                <w:szCs w:val="16"/>
                <w:lang w:eastAsia="zh-CN"/>
              </w:rPr>
              <w:t>(UL transmission via either MCG path or SCG path for the split SRB)</w:t>
            </w:r>
          </w:p>
        </w:tc>
      </w:tr>
      <w:tr w:rsidR="00C2008E" w:rsidRPr="00EB31E3" w14:paraId="68CA92FA" w14:textId="77777777" w:rsidTr="008E1403">
        <w:trPr>
          <w:jc w:val="center"/>
        </w:trPr>
        <w:tc>
          <w:tcPr>
            <w:tcW w:w="990" w:type="dxa"/>
            <w:shd w:val="clear" w:color="auto" w:fill="auto"/>
          </w:tcPr>
          <w:p w14:paraId="65366F2D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C24</w:t>
            </w:r>
          </w:p>
        </w:tc>
        <w:tc>
          <w:tcPr>
            <w:tcW w:w="4414" w:type="dxa"/>
            <w:shd w:val="clear" w:color="auto" w:fill="auto"/>
          </w:tcPr>
          <w:p w14:paraId="74540DF3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IF A.4.1-3/2 AND A.4.3.6-1/3 AND A.4.3.6-1/2 AND A.4.1-4/3 THEN R ELSE N/A</w:t>
            </w:r>
          </w:p>
        </w:tc>
        <w:tc>
          <w:tcPr>
            <w:tcW w:w="4841" w:type="dxa"/>
            <w:shd w:val="clear" w:color="auto" w:fill="auto"/>
          </w:tcPr>
          <w:p w14:paraId="57A8261A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</w:rPr>
              <w:t>UEs supporting EN-DC and (NR intra-frequency and inter-frequency measurements and at least periodical reporting) and (two independent measurement gap configurations for FR1 and FR2) and Inter-Band EN-DC within FR1</w:t>
            </w:r>
          </w:p>
        </w:tc>
      </w:tr>
      <w:tr w:rsidR="00C2008E" w:rsidRPr="00EB31E3" w14:paraId="49E9F657" w14:textId="77777777" w:rsidTr="008E1403">
        <w:trPr>
          <w:jc w:val="center"/>
        </w:trPr>
        <w:tc>
          <w:tcPr>
            <w:tcW w:w="990" w:type="dxa"/>
            <w:shd w:val="clear" w:color="auto" w:fill="auto"/>
          </w:tcPr>
          <w:p w14:paraId="3E75715D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C25</w:t>
            </w:r>
          </w:p>
        </w:tc>
        <w:tc>
          <w:tcPr>
            <w:tcW w:w="4414" w:type="dxa"/>
            <w:shd w:val="clear" w:color="auto" w:fill="auto"/>
          </w:tcPr>
          <w:p w14:paraId="3A8ACFE2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IF A.4.1-3/2 AND A.4.3.6-1/3 AND A.4.3.6-1/2 AND A.4.1-4/4 THEN R ELSE N/A</w:t>
            </w:r>
          </w:p>
        </w:tc>
        <w:tc>
          <w:tcPr>
            <w:tcW w:w="4841" w:type="dxa"/>
            <w:shd w:val="clear" w:color="auto" w:fill="auto"/>
          </w:tcPr>
          <w:p w14:paraId="7A55D56F" w14:textId="77777777" w:rsidR="00C2008E" w:rsidRPr="00EB31E3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</w:rPr>
              <w:t>UEs supporting EN-DC and (NR intra-frequency and inter-frequency measurements and at least periodical reporting) and (two independent measurement gap configurations for FR1 and FR2) and Inter-Band EN-DC including FR2</w:t>
            </w:r>
          </w:p>
        </w:tc>
      </w:tr>
      <w:tr w:rsidR="00C2008E" w:rsidRPr="00EB31E3" w14:paraId="70E4C02B" w14:textId="77777777" w:rsidTr="008E1403">
        <w:trPr>
          <w:jc w:val="center"/>
        </w:trPr>
        <w:tc>
          <w:tcPr>
            <w:tcW w:w="990" w:type="dxa"/>
            <w:shd w:val="clear" w:color="auto" w:fill="auto"/>
          </w:tcPr>
          <w:p w14:paraId="2F9C3A8D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C26</w:t>
            </w:r>
          </w:p>
        </w:tc>
        <w:tc>
          <w:tcPr>
            <w:tcW w:w="4414" w:type="dxa"/>
            <w:shd w:val="clear" w:color="auto" w:fill="auto"/>
          </w:tcPr>
          <w:p w14:paraId="177F0FFD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 xml:space="preserve">IF ([10] A.4.1-1/1 OR [10] A.4.1-1/2) </w:t>
            </w:r>
            <w:r w:rsidRPr="00EB31E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shd w:val="clear" w:color="auto" w:fill="auto"/>
          </w:tcPr>
          <w:p w14:paraId="00950B72" w14:textId="77777777" w:rsidR="00C2008E" w:rsidRPr="00EB31E3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UEs supporting 5GS and E-UTRA</w:t>
            </w:r>
          </w:p>
        </w:tc>
      </w:tr>
      <w:tr w:rsidR="00C2008E" w:rsidRPr="00EB31E3" w14:paraId="3FF3B1E3" w14:textId="77777777" w:rsidTr="008E1403">
        <w:trPr>
          <w:jc w:val="center"/>
        </w:trPr>
        <w:tc>
          <w:tcPr>
            <w:tcW w:w="990" w:type="dxa"/>
            <w:shd w:val="clear" w:color="auto" w:fill="auto"/>
          </w:tcPr>
          <w:p w14:paraId="12AD34D3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C27</w:t>
            </w:r>
          </w:p>
        </w:tc>
        <w:tc>
          <w:tcPr>
            <w:tcW w:w="4414" w:type="dxa"/>
            <w:shd w:val="clear" w:color="auto" w:fill="auto"/>
          </w:tcPr>
          <w:p w14:paraId="19D043C5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 xml:space="preserve">IF A.4.1-5/1 AND A.4.3.6-1/1 </w:t>
            </w:r>
            <w:r w:rsidRPr="00EB31E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shd w:val="clear" w:color="auto" w:fill="auto"/>
          </w:tcPr>
          <w:p w14:paraId="65C48A1F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 xml:space="preserve">UEs supporting 5G Core and </w:t>
            </w:r>
            <w:r w:rsidRPr="00EB31E3">
              <w:rPr>
                <w:rFonts w:cs="Arial"/>
                <w:sz w:val="16"/>
                <w:szCs w:val="16"/>
              </w:rPr>
              <w:t>NR measurements and Event A triggered reporting</w:t>
            </w:r>
          </w:p>
        </w:tc>
      </w:tr>
      <w:tr w:rsidR="00C2008E" w:rsidRPr="00EB31E3" w14:paraId="4908D495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2FC1727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C28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1C10E3CD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IF A.4.3.2-1/13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4EFFDE88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UEs supporting 5GS and supplemental uplink with dynamic switch</w:t>
            </w:r>
          </w:p>
        </w:tc>
      </w:tr>
      <w:tr w:rsidR="00C2008E" w:rsidRPr="00EB31E3" w14:paraId="22665EC6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2D03569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C29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89E02D1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IF A.4.1-</w:t>
            </w:r>
            <w:r w:rsidRPr="00EB31E3">
              <w:rPr>
                <w:sz w:val="16"/>
                <w:szCs w:val="16"/>
                <w:lang w:eastAsia="zh-CN"/>
              </w:rPr>
              <w:t xml:space="preserve">5/2 AND </w:t>
            </w:r>
            <w:r w:rsidRPr="00EB31E3">
              <w:rPr>
                <w:sz w:val="16"/>
                <w:szCs w:val="16"/>
              </w:rPr>
              <w:t>[10] A.4.1-1/5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20DEE791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 xml:space="preserve">UEs supporting </w:t>
            </w:r>
            <w:r w:rsidRPr="00EB31E3">
              <w:rPr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C2008E" w:rsidRPr="00EB31E3" w14:paraId="3540E14A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C4E9524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C30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7DBC5D4B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IF A.4.1-</w:t>
            </w:r>
            <w:r w:rsidRPr="00EB31E3">
              <w:rPr>
                <w:sz w:val="16"/>
                <w:szCs w:val="16"/>
                <w:lang w:eastAsia="zh-CN"/>
              </w:rPr>
              <w:t xml:space="preserve">5/2 AND </w:t>
            </w:r>
            <w:r w:rsidRPr="00EB31E3">
              <w:rPr>
                <w:sz w:val="16"/>
                <w:szCs w:val="16"/>
              </w:rPr>
              <w:t>A.4.3.7-</w:t>
            </w:r>
            <w:r w:rsidRPr="00EB31E3">
              <w:rPr>
                <w:sz w:val="16"/>
                <w:szCs w:val="16"/>
                <w:lang w:eastAsia="zh-CN"/>
              </w:rPr>
              <w:t xml:space="preserve">1/6 AND </w:t>
            </w:r>
            <w:r w:rsidRPr="00EB31E3">
              <w:rPr>
                <w:sz w:val="16"/>
                <w:szCs w:val="16"/>
              </w:rPr>
              <w:t>[10] A.4.1-1/5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E53F092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 xml:space="preserve">UEs supporting </w:t>
            </w:r>
            <w:r w:rsidRPr="00EB31E3">
              <w:rPr>
                <w:sz w:val="16"/>
                <w:szCs w:val="16"/>
                <w:lang w:eastAsia="zh-CN"/>
              </w:rPr>
              <w:t>5G core over non-3GPP Access Network and SMS over NAS and WLAN</w:t>
            </w:r>
          </w:p>
        </w:tc>
      </w:tr>
      <w:tr w:rsidR="00C2008E" w:rsidRPr="00EB31E3" w14:paraId="4D08E828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50F9BF7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C31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12DF2288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IF A.4.1-5/1 AND A.4.3.6-1/5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153C800B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 w:rsidR="00C2008E" w:rsidRPr="00EB31E3" w14:paraId="6AD26DCE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9BF2F47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C32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6685B472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 xml:space="preserve">IF A.4.1-5/1 AND ([10] A.4.1-1/1 OR [10] A.4.1-1/2) </w:t>
            </w:r>
            <w:r w:rsidRPr="00EB31E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2686AB5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UEs supporting 5G Core and E-UTRA</w:t>
            </w:r>
          </w:p>
        </w:tc>
      </w:tr>
      <w:tr w:rsidR="00C2008E" w:rsidRPr="00EB31E3" w14:paraId="1DD765AE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5CB5FB0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C33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0622B37D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 xml:space="preserve">IF A.4.1-5/1 AND A.4.3.7-1/6 AND NOT [10] A.4.4-2/32 </w:t>
            </w:r>
            <w:r w:rsidRPr="00EB31E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7C4C7FFF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 xml:space="preserve">UEs supporting 5G Core and SMS over NAS and UE configured to not use </w:t>
            </w:r>
            <w:proofErr w:type="spellStart"/>
            <w:r w:rsidRPr="00EB31E3">
              <w:rPr>
                <w:sz w:val="16"/>
                <w:szCs w:val="16"/>
              </w:rPr>
              <w:t>SMSoIP</w:t>
            </w:r>
            <w:proofErr w:type="spellEnd"/>
          </w:p>
        </w:tc>
      </w:tr>
      <w:tr w:rsidR="00C2008E" w:rsidRPr="00EB31E3" w14:paraId="0B3B64BC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B648A6B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C34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0B1F0C48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 xml:space="preserve">IF A.4.1-5/1 AND [10] A.4.4-1/84 </w:t>
            </w:r>
            <w:r w:rsidRPr="00EB31E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4126DEBA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 xml:space="preserve">UEs supporting 5G Core and </w:t>
            </w:r>
            <w:proofErr w:type="spellStart"/>
            <w:r w:rsidRPr="00EB31E3">
              <w:rPr>
                <w:sz w:val="16"/>
                <w:szCs w:val="16"/>
              </w:rPr>
              <w:t>MinimumPeriodicSearchTimer</w:t>
            </w:r>
            <w:proofErr w:type="spellEnd"/>
          </w:p>
        </w:tc>
      </w:tr>
      <w:tr w:rsidR="00C2008E" w:rsidRPr="00EB31E3" w14:paraId="7F6C3914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09427A3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C35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4EC1598D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IF A.4.1-5/1 AND (A.4.3.7-</w:t>
            </w:r>
            <w:r w:rsidRPr="00EB31E3">
              <w:rPr>
                <w:sz w:val="16"/>
                <w:szCs w:val="16"/>
                <w:lang w:eastAsia="zh-CN"/>
              </w:rPr>
              <w:t xml:space="preserve">1/8 OR </w:t>
            </w:r>
            <w:r w:rsidRPr="00EB31E3">
              <w:rPr>
                <w:sz w:val="16"/>
                <w:szCs w:val="16"/>
              </w:rPr>
              <w:t>A.4.3.7-</w:t>
            </w:r>
            <w:r w:rsidRPr="00EB31E3">
              <w:rPr>
                <w:sz w:val="16"/>
                <w:szCs w:val="16"/>
                <w:lang w:eastAsia="zh-CN"/>
              </w:rPr>
              <w:t>1/7)</w:t>
            </w:r>
            <w:r w:rsidRPr="00EB31E3">
              <w:rPr>
                <w:sz w:val="16"/>
                <w:szCs w:val="16"/>
              </w:rPr>
              <w:t xml:space="preserve"> </w:t>
            </w:r>
            <w:r w:rsidRPr="00EB31E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6A955F0C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</w:p>
        </w:tc>
      </w:tr>
      <w:tr w:rsidR="00C2008E" w:rsidRPr="00EB31E3" w14:paraId="0DD78438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5D6BFC7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  <w:lang w:eastAsia="zh-CN"/>
              </w:rPr>
              <w:t>C36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4A883DE3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 xml:space="preserve">IF A.4.1-5/1 AND [10] A.4.4-1/69 </w:t>
            </w:r>
            <w:r w:rsidRPr="00EB31E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67BB0C66" w14:textId="77777777" w:rsidR="00C2008E" w:rsidRPr="00EB31E3" w:rsidRDefault="00C2008E" w:rsidP="008E1403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UEs supporting 5G Core and user initiated PLMN reselection in automatic mode on NR</w:t>
            </w:r>
          </w:p>
        </w:tc>
      </w:tr>
      <w:tr w:rsidR="00C2008E" w:rsidRPr="00EB31E3" w14:paraId="3F0CC5DB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FF7FFAF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C37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08189DEA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 xml:space="preserve">IF A.4.1-5/1 AND </w:t>
            </w:r>
            <w:r w:rsidRPr="00EB31E3">
              <w:rPr>
                <w:rFonts w:eastAsia="SimSun"/>
                <w:sz w:val="16"/>
                <w:szCs w:val="16"/>
                <w:lang w:eastAsia="zh-CN"/>
              </w:rPr>
              <w:t>(</w:t>
            </w:r>
            <w:r w:rsidRPr="00EB31E3">
              <w:rPr>
                <w:sz w:val="16"/>
                <w:szCs w:val="16"/>
              </w:rPr>
              <w:t>A.4.1-2/1 OR A.4.1-2/2</w:t>
            </w:r>
            <w:r w:rsidRPr="00EB31E3">
              <w:rPr>
                <w:rFonts w:eastAsia="SimSun"/>
                <w:sz w:val="16"/>
                <w:szCs w:val="16"/>
                <w:lang w:eastAsia="zh-CN"/>
              </w:rPr>
              <w:t>)</w:t>
            </w:r>
            <w:r w:rsidRPr="00EB31E3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36EDC78" w14:textId="77777777" w:rsidR="00C2008E" w:rsidRPr="00EB31E3" w:rsidRDefault="00C2008E" w:rsidP="008E1403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EB31E3">
              <w:rPr>
                <w:rFonts w:cs="Arial"/>
                <w:bCs/>
                <w:sz w:val="16"/>
                <w:szCs w:val="16"/>
              </w:rPr>
              <w:t xml:space="preserve">UEs supporting </w:t>
            </w:r>
            <w:r w:rsidRPr="00EB31E3">
              <w:rPr>
                <w:sz w:val="16"/>
                <w:szCs w:val="16"/>
              </w:rPr>
              <w:t xml:space="preserve">5G Core </w:t>
            </w:r>
            <w:r w:rsidRPr="00EB31E3">
              <w:rPr>
                <w:rFonts w:cs="Arial"/>
                <w:bCs/>
                <w:sz w:val="16"/>
                <w:szCs w:val="16"/>
              </w:rPr>
              <w:t>and</w:t>
            </w:r>
            <w:r w:rsidRPr="00EB31E3">
              <w:rPr>
                <w:sz w:val="16"/>
                <w:szCs w:val="16"/>
              </w:rPr>
              <w:t xml:space="preserve"> more than 1 FDD or TDD NR band</w:t>
            </w:r>
          </w:p>
        </w:tc>
      </w:tr>
      <w:tr w:rsidR="00C2008E" w:rsidRPr="00EB31E3" w14:paraId="10038618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80F295D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C38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8B2C794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IF A.4.1-5/1 AND A.4.1-1/1 AND A.4.1-1/2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6D9F36BB" w14:textId="77777777" w:rsidR="00C2008E" w:rsidRPr="00EB31E3" w:rsidRDefault="00C2008E" w:rsidP="008E1403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UEs supporting 5G Core and NR FDD and NR TDD</w:t>
            </w:r>
          </w:p>
        </w:tc>
      </w:tr>
      <w:tr w:rsidR="00C2008E" w:rsidRPr="00EB31E3" w14:paraId="2CE46975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23BF865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C39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01B524F2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IF A.4.1-5/1 AND A.4.3.7-1/9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1D56FAE8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bCs/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C2008E" w:rsidRPr="00EB31E3" w14:paraId="51E99F6A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1AE6972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  <w:lang w:eastAsia="zh-CN"/>
              </w:rPr>
              <w:t>C40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B10203E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 xml:space="preserve">IF A.4.1-5/1 AND A.4.3.6-1/6 </w:t>
            </w:r>
            <w:r w:rsidRPr="00EB31E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24B1BE98" w14:textId="77777777" w:rsidR="00C2008E" w:rsidRPr="00EB31E3" w:rsidRDefault="00C2008E" w:rsidP="008E1403">
            <w:pPr>
              <w:pStyle w:val="TAL"/>
              <w:rPr>
                <w:bCs/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UEs supporting 5G Core and SS-SINR measurements</w:t>
            </w:r>
          </w:p>
        </w:tc>
      </w:tr>
      <w:tr w:rsidR="00C2008E" w:rsidRPr="00EB31E3" w14:paraId="2F96EB4F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A958951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  <w:lang w:eastAsia="zh-CN"/>
              </w:rPr>
              <w:lastRenderedPageBreak/>
              <w:t>C41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5C199CE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 xml:space="preserve">IF A.4.1-5/1 AND (A.4.1-4A/1 OR A.4.1-4A/3) </w:t>
            </w:r>
            <w:r w:rsidRPr="00EB31E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0F364237" w14:textId="77777777" w:rsidR="00C2008E" w:rsidRPr="00EB31E3" w:rsidRDefault="00C2008E" w:rsidP="008E1403">
            <w:pPr>
              <w:pStyle w:val="TAL"/>
              <w:rPr>
                <w:bCs/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 xml:space="preserve">UEs supporting 5G Core </w:t>
            </w:r>
            <w:r w:rsidRPr="00EB31E3">
              <w:rPr>
                <w:rFonts w:cs="Arial"/>
                <w:sz w:val="16"/>
                <w:szCs w:val="16"/>
              </w:rPr>
              <w:t>and intra-band contiguous CA</w:t>
            </w:r>
          </w:p>
        </w:tc>
      </w:tr>
      <w:tr w:rsidR="00C2008E" w:rsidRPr="00EB31E3" w14:paraId="4724ED7B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BCDF96F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C42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7E6F8F5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 xml:space="preserve">IF A.4.1-5/1 AND (A.4.1-4A/5 OR A.4.1-4A/6 OR A.4.1-4A/7) </w:t>
            </w:r>
            <w:r w:rsidRPr="00EB31E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2E99C7B" w14:textId="77777777" w:rsidR="00C2008E" w:rsidRPr="00EB31E3" w:rsidRDefault="00C2008E" w:rsidP="008E1403">
            <w:pPr>
              <w:pStyle w:val="TAL"/>
              <w:rPr>
                <w:bCs/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 xml:space="preserve">UEs supporting 5G Core </w:t>
            </w:r>
            <w:r w:rsidRPr="00EB31E3">
              <w:rPr>
                <w:rFonts w:cs="Arial"/>
                <w:sz w:val="16"/>
                <w:szCs w:val="16"/>
              </w:rPr>
              <w:t>and inter-band CA</w:t>
            </w:r>
          </w:p>
        </w:tc>
      </w:tr>
      <w:tr w:rsidR="00C2008E" w:rsidRPr="00EB31E3" w14:paraId="0895A549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EB75681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0A7E965E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 xml:space="preserve">IF A.4.1-5/1 AND (A.4.1-4A/2 OR A.4.1-4A/4) </w:t>
            </w:r>
            <w:r w:rsidRPr="00EB31E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55B3F3C" w14:textId="77777777" w:rsidR="00C2008E" w:rsidRPr="00EB31E3" w:rsidRDefault="00C2008E" w:rsidP="008E1403">
            <w:pPr>
              <w:pStyle w:val="TAL"/>
              <w:rPr>
                <w:bCs/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 xml:space="preserve">UEs supporting 5G Core and </w:t>
            </w:r>
            <w:r w:rsidRPr="00EB31E3">
              <w:rPr>
                <w:rFonts w:cs="Arial"/>
                <w:sz w:val="16"/>
                <w:szCs w:val="16"/>
              </w:rPr>
              <w:t>intra-band non-contiguous CA</w:t>
            </w:r>
          </w:p>
        </w:tc>
      </w:tr>
      <w:tr w:rsidR="00C2008E" w:rsidRPr="00EB31E3" w14:paraId="6D797E9B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FF295BE" w14:textId="77777777" w:rsidR="00C2008E" w:rsidRPr="00EB31E3" w:rsidRDefault="00C2008E" w:rsidP="008E1403">
            <w:pPr>
              <w:pStyle w:val="TAL"/>
              <w:rPr>
                <w:sz w:val="16"/>
                <w:szCs w:val="16"/>
                <w:lang w:eastAsia="zh-CN"/>
              </w:rPr>
            </w:pPr>
            <w:r w:rsidRPr="00EB31E3">
              <w:rPr>
                <w:sz w:val="16"/>
                <w:szCs w:val="16"/>
                <w:lang w:eastAsia="zh-CN"/>
              </w:rPr>
              <w:t>C44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48678B04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IF (A.4.1-4A/1 OR A.4.1.4A/3)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474CEEFF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</w:rPr>
              <w:t>UEs supporting 5GS and intra-band contiguous CA</w:t>
            </w:r>
          </w:p>
        </w:tc>
      </w:tr>
      <w:tr w:rsidR="00C2008E" w:rsidRPr="00EB31E3" w14:paraId="18344273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8FAF592" w14:textId="77777777" w:rsidR="00C2008E" w:rsidRPr="00EB31E3" w:rsidRDefault="00C2008E" w:rsidP="008E1403">
            <w:pPr>
              <w:pStyle w:val="TAL"/>
              <w:rPr>
                <w:sz w:val="16"/>
                <w:szCs w:val="16"/>
                <w:lang w:eastAsia="zh-CN"/>
              </w:rPr>
            </w:pPr>
            <w:r w:rsidRPr="00EB31E3">
              <w:rPr>
                <w:sz w:val="16"/>
                <w:szCs w:val="16"/>
                <w:lang w:eastAsia="zh-CN"/>
              </w:rPr>
              <w:t>C45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7EABC637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</w:rPr>
              <w:t xml:space="preserve">IF (A.4.1-4A/5 OR A.4.1-4A/6 OR A.4.1-4A/7) </w:t>
            </w:r>
            <w:r w:rsidRPr="00EB31E3">
              <w:rPr>
                <w:rFonts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1EE02691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</w:rPr>
              <w:t>UEs supporting 5GS and inter-band CA</w:t>
            </w:r>
          </w:p>
        </w:tc>
      </w:tr>
      <w:tr w:rsidR="00C2008E" w:rsidRPr="00EB31E3" w14:paraId="5453C688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7E5EAFA" w14:textId="77777777" w:rsidR="00C2008E" w:rsidRPr="00EB31E3" w:rsidRDefault="00C2008E" w:rsidP="008E1403">
            <w:pPr>
              <w:pStyle w:val="TAL"/>
              <w:rPr>
                <w:sz w:val="16"/>
                <w:szCs w:val="16"/>
                <w:lang w:eastAsia="zh-CN"/>
              </w:rPr>
            </w:pPr>
            <w:r w:rsidRPr="00EB31E3">
              <w:rPr>
                <w:sz w:val="16"/>
                <w:szCs w:val="16"/>
                <w:lang w:eastAsia="zh-CN"/>
              </w:rPr>
              <w:t>C46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A745150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</w:rPr>
              <w:t xml:space="preserve">IF (A.4.1-4A/2 OR A.4.1.4A/4) </w:t>
            </w:r>
            <w:r w:rsidRPr="00EB31E3">
              <w:rPr>
                <w:rFonts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1B603166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</w:rPr>
              <w:t>UEs supporting 5GS and intra-band non-contiguous CA</w:t>
            </w:r>
          </w:p>
        </w:tc>
      </w:tr>
      <w:tr w:rsidR="00C2008E" w:rsidRPr="00EB31E3" w14:paraId="5AAFE7F8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CF43D41" w14:textId="77777777" w:rsidR="00C2008E" w:rsidRPr="00EB31E3" w:rsidRDefault="00C2008E" w:rsidP="008E1403">
            <w:pPr>
              <w:pStyle w:val="TAL"/>
              <w:rPr>
                <w:sz w:val="16"/>
                <w:szCs w:val="16"/>
                <w:lang w:eastAsia="zh-CN"/>
              </w:rPr>
            </w:pPr>
            <w:r w:rsidRPr="00EB31E3">
              <w:rPr>
                <w:rFonts w:cs="Arial"/>
                <w:sz w:val="16"/>
                <w:szCs w:val="16"/>
              </w:rPr>
              <w:t>C47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0DEA508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</w:rPr>
              <w:t>IF A.4.1-5/1 AND ([10] A.4.1-1/1 OR [10] A.4.1-1/2) AND [10] A.4.2.1.1-1/4 AND A.4.3.7-1/11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686DE325" w14:textId="4782C85D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</w:rPr>
              <w:t>UEs supporting 5G Core and E-UTRA and EPS IMS emergency call</w:t>
            </w:r>
            <w:r w:rsidRPr="00EB31E3">
              <w:rPr>
                <w:sz w:val="16"/>
                <w:szCs w:val="16"/>
              </w:rPr>
              <w:t xml:space="preserve"> (VoLTE in GSMA PRD IR.92: "IMS Profile for Voice and SMS")</w:t>
            </w:r>
            <w:r w:rsidRPr="00EB31E3">
              <w:rPr>
                <w:rFonts w:cs="Arial"/>
                <w:sz w:val="16"/>
                <w:szCs w:val="16"/>
              </w:rPr>
              <w:t xml:space="preserve"> and Emergency Services Fallback in NR connected to 5GCN</w:t>
            </w:r>
          </w:p>
        </w:tc>
      </w:tr>
      <w:tr w:rsidR="00C2008E" w:rsidRPr="00EB31E3" w14:paraId="628B5B0A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962F3A8" w14:textId="77777777" w:rsidR="00C2008E" w:rsidRPr="00EB31E3" w:rsidRDefault="00C2008E" w:rsidP="008E1403">
            <w:pPr>
              <w:pStyle w:val="TAL"/>
              <w:rPr>
                <w:sz w:val="16"/>
                <w:szCs w:val="16"/>
                <w:lang w:eastAsia="zh-CN"/>
              </w:rPr>
            </w:pPr>
            <w:r w:rsidRPr="00EB31E3">
              <w:rPr>
                <w:rFonts w:cs="Arial"/>
                <w:sz w:val="16"/>
                <w:szCs w:val="16"/>
              </w:rPr>
              <w:t>C48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542A3059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</w:rPr>
              <w:t>IF A.4.1-5/1 AND (A -4.4.2/3 OR A.4.4-2/4)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718DA8A3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</w:rPr>
              <w:t xml:space="preserve">UEs supporting 5G Core and Number of UE-requested PDU session establishments after REGISTRATION </w:t>
            </w:r>
            <w:r w:rsidRPr="00EB31E3">
              <w:rPr>
                <w:rFonts w:cs="Arial"/>
                <w:szCs w:val="18"/>
              </w:rPr>
              <w:t>during the same or new signalling connection</w:t>
            </w:r>
          </w:p>
        </w:tc>
      </w:tr>
      <w:tr w:rsidR="00C2008E" w:rsidRPr="00EB31E3" w14:paraId="01716660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7308925" w14:textId="77777777" w:rsidR="00C2008E" w:rsidRPr="00EB31E3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</w:rPr>
              <w:t>C49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C0A033E" w14:textId="77777777" w:rsidR="00C2008E" w:rsidRPr="00EB31E3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</w:rPr>
              <w:t>IF A.4.1-5/1 AND A.4.3.6-1/2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672B4134" w14:textId="77777777" w:rsidR="00C2008E" w:rsidRPr="00EB31E3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</w:rPr>
              <w:t>UE supporting 5G Core and two independent measurement gap configurations for FR1 and FR2</w:t>
            </w:r>
          </w:p>
        </w:tc>
      </w:tr>
      <w:tr w:rsidR="00C2008E" w:rsidRPr="00EB31E3" w14:paraId="271344F7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671155D" w14:textId="77777777" w:rsidR="00C2008E" w:rsidRPr="00EB31E3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</w:rPr>
              <w:t>C50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6B4D7C3B" w14:textId="77777777" w:rsidR="00C2008E" w:rsidRPr="00EB31E3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</w:rPr>
              <w:t>IF A.4.1-5/1 AND A.4.3.6-1/5 AND A.4.3.6-1/42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16A3DAF2" w14:textId="77777777" w:rsidR="00C2008E" w:rsidRPr="00EB31E3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</w:rPr>
              <w:t>UEs supporting 5G Core and Inter-RAT E-UTRA measurements and Event B triggered reporting and E-UTRA RS-SINR measurements</w:t>
            </w:r>
          </w:p>
        </w:tc>
      </w:tr>
      <w:tr w:rsidR="00C2008E" w:rsidRPr="00EB31E3" w14:paraId="0255ED22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9498369" w14:textId="77777777" w:rsidR="00C2008E" w:rsidRPr="00EB31E3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</w:rPr>
              <w:t>C51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04431828" w14:textId="77777777" w:rsidR="00C2008E" w:rsidRPr="00EB31E3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</w:rPr>
              <w:t>IF A.4.3.2-</w:t>
            </w:r>
            <w:r w:rsidRPr="00EB31E3">
              <w:rPr>
                <w:rFonts w:cs="Arial"/>
                <w:sz w:val="16"/>
                <w:szCs w:val="16"/>
                <w:lang w:eastAsia="zh-CN"/>
              </w:rPr>
              <w:t>1/21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1D02752C" w14:textId="77777777" w:rsidR="00C2008E" w:rsidRPr="00EB31E3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</w:rPr>
              <w:t>UEs supporting 5GS and PUSCH aggregation</w:t>
            </w:r>
          </w:p>
        </w:tc>
      </w:tr>
      <w:tr w:rsidR="00C2008E" w:rsidRPr="00EB31E3" w14:paraId="34C4FA37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576E427" w14:textId="77777777" w:rsidR="00C2008E" w:rsidRPr="00EB31E3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</w:rPr>
              <w:t>C52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D1B8BDB" w14:textId="77777777" w:rsidR="00C2008E" w:rsidRPr="00EB31E3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</w:rPr>
              <w:t>IF A.4.1-5/1 AND A.4.3.6-1/1 AND A.4.3.6-1/3 AND (A.4.3.6-1/4 OR A.4.3.6-1/40)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14D11951" w14:textId="77777777" w:rsidR="00C2008E" w:rsidRPr="00EB31E3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</w:rPr>
              <w:t>UEs supporting 5G Core and NR measurements and Event A triggered reporting and (NR Intra-frequency and Inter frequency measurements and at least periodical reporting) and CSI-RSRP and CSI-RSRQ measurement</w:t>
            </w:r>
          </w:p>
        </w:tc>
      </w:tr>
      <w:tr w:rsidR="00C2008E" w:rsidRPr="00EB31E3" w14:paraId="7A6386D6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3BFD5E4" w14:textId="77777777" w:rsidR="00C2008E" w:rsidRPr="00EB31E3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</w:rPr>
              <w:t>C53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717D515C" w14:textId="77777777" w:rsidR="00C2008E" w:rsidRPr="00EB31E3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</w:rPr>
              <w:t xml:space="preserve">IF </w:t>
            </w:r>
            <w:r w:rsidRPr="00EB31E3">
              <w:rPr>
                <w:rFonts w:cs="Arial"/>
                <w:sz w:val="16"/>
                <w:szCs w:val="16"/>
                <w:lang w:eastAsia="zh-CN"/>
              </w:rPr>
              <w:t>A.4.3.5-1/4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6FA725D6" w14:textId="77777777" w:rsidR="00C2008E" w:rsidRPr="00EB31E3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</w:rPr>
              <w:t>UEs supporting 5GS and Logical Channel SR-Delay Timer</w:t>
            </w:r>
          </w:p>
        </w:tc>
      </w:tr>
      <w:tr w:rsidR="00C2008E" w:rsidRPr="00EB31E3" w14:paraId="66C00D8C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738C8EF" w14:textId="77777777" w:rsidR="00C2008E" w:rsidRPr="00EB31E3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</w:rPr>
              <w:t>C54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8816924" w14:textId="77777777" w:rsidR="00C2008E" w:rsidRPr="00EB31E3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</w:rPr>
              <w:t xml:space="preserve">IF </w:t>
            </w:r>
            <w:r w:rsidRPr="00EB31E3">
              <w:rPr>
                <w:sz w:val="16"/>
                <w:szCs w:val="16"/>
              </w:rPr>
              <w:t>A.4.1-5/1 AND</w:t>
            </w:r>
            <w:r w:rsidRPr="00EB31E3">
              <w:rPr>
                <w:rFonts w:cs="Arial"/>
                <w:sz w:val="16"/>
                <w:szCs w:val="16"/>
              </w:rPr>
              <w:t xml:space="preserve"> ([10] A.4.1-1/1 OR [10] A.4.1-1/2) AND [10]</w:t>
            </w:r>
            <w:r w:rsidRPr="00EB31E3">
              <w:rPr>
                <w:sz w:val="16"/>
                <w:szCs w:val="16"/>
              </w:rPr>
              <w:t xml:space="preserve"> </w:t>
            </w:r>
            <w:r w:rsidRPr="00EB31E3">
              <w:rPr>
                <w:rFonts w:cs="Arial"/>
                <w:sz w:val="16"/>
                <w:szCs w:val="16"/>
              </w:rPr>
              <w:t>A.4.4-1/33 AND A.4.3.7-1/12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57AB6EA1" w14:textId="77777777" w:rsidR="00C2008E" w:rsidRPr="00EB31E3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</w:rPr>
              <w:t>UEs supporting 5G Core and E-UTRA and EPS IMS Voice</w:t>
            </w:r>
            <w:r w:rsidRPr="00EB31E3">
              <w:rPr>
                <w:sz w:val="16"/>
                <w:szCs w:val="16"/>
              </w:rPr>
              <w:t xml:space="preserve"> (VoLTE in GSMA PRD IR.92: "IMS Profile for Voice and SMS")</w:t>
            </w:r>
            <w:r w:rsidRPr="00EB31E3">
              <w:rPr>
                <w:rFonts w:cs="Arial"/>
                <w:sz w:val="16"/>
                <w:szCs w:val="16"/>
              </w:rPr>
              <w:t xml:space="preserve"> and EPS fallback</w:t>
            </w:r>
          </w:p>
        </w:tc>
      </w:tr>
      <w:tr w:rsidR="00C2008E" w:rsidRPr="00EB31E3" w14:paraId="6A44490D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0D4A5BF" w14:textId="77777777" w:rsidR="00C2008E" w:rsidRPr="00EB31E3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</w:rPr>
              <w:t>C55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8E79430" w14:textId="77777777" w:rsidR="00C2008E" w:rsidRPr="00EB31E3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</w:rPr>
              <w:t xml:space="preserve">IF A.4.1-3/2 AND A.4.3.6-1/1 </w:t>
            </w:r>
            <w:r w:rsidRPr="00EB31E3">
              <w:rPr>
                <w:sz w:val="16"/>
                <w:szCs w:val="16"/>
              </w:rPr>
              <w:t xml:space="preserve">AND (A.4.1-4A/1 OR A.4.1-4A/3) </w:t>
            </w:r>
            <w:r w:rsidRPr="00EB31E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572CBC65" w14:textId="77777777" w:rsidR="00C2008E" w:rsidRPr="00EB31E3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</w:rPr>
              <w:t>UEs supporting EN-DC and NR measurements and Event A triggered reporting and intra-band contiguous CA</w:t>
            </w:r>
          </w:p>
        </w:tc>
      </w:tr>
      <w:tr w:rsidR="00C2008E" w:rsidRPr="00EB31E3" w14:paraId="1EA82164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8B37A2C" w14:textId="77777777" w:rsidR="00C2008E" w:rsidRPr="00EB31E3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</w:rPr>
              <w:t>C56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7862CCE3" w14:textId="77777777" w:rsidR="00C2008E" w:rsidRPr="00EB31E3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</w:rPr>
              <w:t xml:space="preserve">IF A.4.1-3/2 AND A.4.3.6-1/1 </w:t>
            </w:r>
            <w:r w:rsidRPr="00EB31E3">
              <w:rPr>
                <w:sz w:val="16"/>
                <w:szCs w:val="16"/>
              </w:rPr>
              <w:t xml:space="preserve">AND (A.4.1-4A/5 OR A.4.1-4A/6 OR A.4.1-4A/7) </w:t>
            </w:r>
            <w:r w:rsidRPr="00EB31E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015B17AE" w14:textId="77777777" w:rsidR="00C2008E" w:rsidRPr="00EB31E3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</w:rPr>
              <w:t>UEs supporting EN-DC and NR measurements and Event A triggered reporting and inter-band CA</w:t>
            </w:r>
          </w:p>
        </w:tc>
      </w:tr>
      <w:tr w:rsidR="00C2008E" w:rsidRPr="00EB31E3" w14:paraId="5FDAC016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315AF21" w14:textId="77777777" w:rsidR="00C2008E" w:rsidRPr="00EB31E3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</w:rPr>
              <w:t>C57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61EC5400" w14:textId="77777777" w:rsidR="00C2008E" w:rsidRPr="00EB31E3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</w:rPr>
              <w:t xml:space="preserve">IF A.4.1-3/2 AND A.4.3.6-1/1 </w:t>
            </w:r>
            <w:r w:rsidRPr="00EB31E3">
              <w:rPr>
                <w:sz w:val="16"/>
                <w:szCs w:val="16"/>
              </w:rPr>
              <w:t xml:space="preserve">AND (A.4.1-4A/2 OR A.4.1-4A/4) </w:t>
            </w:r>
            <w:r w:rsidRPr="00EB31E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425F5F60" w14:textId="77777777" w:rsidR="00C2008E" w:rsidRPr="00EB31E3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</w:rPr>
              <w:t>UEs supporting EN-DC and NR measurements and Event A triggered reporting and intra-band non-contiguous CA</w:t>
            </w:r>
          </w:p>
        </w:tc>
      </w:tr>
      <w:tr w:rsidR="00C2008E" w:rsidRPr="00EB31E3" w14:paraId="0091A8F3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6080081" w14:textId="77777777" w:rsidR="00C2008E" w:rsidRPr="00EB31E3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</w:rPr>
              <w:t>C58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5C084002" w14:textId="77777777" w:rsidR="00C2008E" w:rsidRPr="00EB31E3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</w:rPr>
              <w:t>IF A.4.1-5/2 AND [10] A.4.1-1/5.AND A.4.4-1/1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438C8330" w14:textId="77777777" w:rsidR="00C2008E" w:rsidRPr="00EB31E3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</w:rPr>
              <w:t>UEs supporting 5G core over non-3GPP Access Network, WLAN and (ICMP or ICMP IPv6)</w:t>
            </w:r>
          </w:p>
        </w:tc>
      </w:tr>
      <w:tr w:rsidR="00C2008E" w:rsidRPr="00EB31E3" w14:paraId="1389E797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F0B23F4" w14:textId="77777777" w:rsidR="00C2008E" w:rsidRPr="00EB31E3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</w:rPr>
              <w:t>C59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196F31E5" w14:textId="77777777" w:rsidR="00C2008E" w:rsidRPr="00EB31E3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</w:rPr>
              <w:t>IF A.4.1-5/1 AND A.4.3.6-1/8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59D9CC92" w14:textId="77777777" w:rsidR="00C2008E" w:rsidRPr="00EB31E3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</w:rPr>
              <w:t>UEs supporting 5G Core and Support acquisition of relevant information from a neighbouring intra-frequency or inter-frequency NR cell by reading the SI of the neighbouring cell and reporting the acquired information to the network as specified in TS 38.331 [9] when EN-DC is not configured.</w:t>
            </w:r>
          </w:p>
        </w:tc>
      </w:tr>
      <w:tr w:rsidR="00C2008E" w:rsidRPr="00EB31E3" w14:paraId="340CDEAD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C864A92" w14:textId="77777777" w:rsidR="00C2008E" w:rsidRPr="00EB31E3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</w:rPr>
              <w:t>C60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6E79E27" w14:textId="77777777" w:rsidR="00C2008E" w:rsidRPr="00EB31E3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</w:rPr>
              <w:t>IF A.4.1-5/1 AND A.4.3.6-1/7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6EAB1336" w14:textId="77777777" w:rsidR="00C2008E" w:rsidRPr="00EB31E3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</w:rPr>
              <w:t>UEs supporting 5G Core and Support acquisition of relevant information from a neighbouring E-UTRA cell by reading the SI of the neighbouring cell and reporting the acquired information to the network as specified in TS 38.331 [9] when the EN-DC is not configured.</w:t>
            </w:r>
          </w:p>
        </w:tc>
      </w:tr>
      <w:tr w:rsidR="00C2008E" w:rsidRPr="00EB31E3" w14:paraId="37CC4CFE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CC76797" w14:textId="77777777" w:rsidR="00C2008E" w:rsidRPr="00EB31E3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</w:rPr>
              <w:t>C61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8DDF667" w14:textId="77777777" w:rsidR="00C2008E" w:rsidRPr="00EB31E3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</w:rPr>
              <w:t xml:space="preserve">IF A.4.1-3/2 </w:t>
            </w:r>
            <w:r w:rsidRPr="00EB31E3">
              <w:rPr>
                <w:sz w:val="16"/>
                <w:szCs w:val="16"/>
              </w:rPr>
              <w:t xml:space="preserve">AND A.4.3.3-1/5 </w:t>
            </w:r>
            <w:r w:rsidRPr="00EB31E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642B2A6" w14:textId="77777777" w:rsidR="00C2008E" w:rsidRPr="00EB31E3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</w:rPr>
              <w:t>UEs supporting EN-DC and PDCP duplication over split SRB1/2</w:t>
            </w:r>
          </w:p>
        </w:tc>
      </w:tr>
      <w:tr w:rsidR="00C2008E" w:rsidRPr="00EB31E3" w14:paraId="7978FEE2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3B27913" w14:textId="77777777" w:rsidR="00C2008E" w:rsidRPr="00EB31E3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</w:rPr>
              <w:t>C62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60DBAEB5" w14:textId="77777777" w:rsidR="00C2008E" w:rsidRPr="00EB31E3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</w:rPr>
              <w:t>IF A.4.1-3/2 AND A.4.3.3-1/4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66CA49AA" w14:textId="77777777" w:rsidR="00C2008E" w:rsidRPr="00EB31E3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</w:rPr>
              <w:t>UEs supporting EN-DC and PDCP duplication over split DRB</w:t>
            </w:r>
          </w:p>
        </w:tc>
      </w:tr>
      <w:tr w:rsidR="00C2008E" w:rsidRPr="00EB31E3" w14:paraId="4C17020E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1D7152B" w14:textId="77777777" w:rsidR="00C2008E" w:rsidRPr="00EB31E3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</w:rPr>
              <w:t>C63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353F035" w14:textId="77777777" w:rsidR="00C2008E" w:rsidRPr="00EB31E3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</w:rPr>
              <w:t>IF A.4.1-5/1 AND A.4.3.7-1/13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6632F612" w14:textId="77777777" w:rsidR="00C2008E" w:rsidRPr="00EB31E3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</w:rPr>
              <w:t>UEs supporting 5G Core and UE requested PDU session modification procedure</w:t>
            </w:r>
          </w:p>
        </w:tc>
      </w:tr>
      <w:tr w:rsidR="00C2008E" w:rsidRPr="00EB31E3" w14:paraId="3A80877E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9B6B40B" w14:textId="77777777" w:rsidR="00C2008E" w:rsidRPr="00EB31E3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</w:rPr>
              <w:t>C64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6125E57B" w14:textId="77777777" w:rsidR="00C2008E" w:rsidRPr="00EB31E3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</w:rPr>
              <w:t>IF A.4.3.2-1/23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05E19793" w14:textId="77777777" w:rsidR="00C2008E" w:rsidRPr="00EB31E3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</w:rPr>
              <w:t xml:space="preserve">UEs supporting 5GS and </w:t>
            </w:r>
            <w:proofErr w:type="gramStart"/>
            <w:r w:rsidRPr="00EB31E3">
              <w:rPr>
                <w:rFonts w:cs="Arial"/>
                <w:sz w:val="16"/>
                <w:szCs w:val="16"/>
              </w:rPr>
              <w:t>The</w:t>
            </w:r>
            <w:proofErr w:type="gramEnd"/>
            <w:r w:rsidRPr="00EB31E3">
              <w:rPr>
                <w:rFonts w:cs="Arial"/>
                <w:sz w:val="16"/>
                <w:szCs w:val="16"/>
              </w:rPr>
              <w:t xml:space="preserve"> maximum number of spatial multiplexing layer(s) supported by the UE for DL reception.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</w:tr>
      <w:tr w:rsidR="00C2008E" w:rsidRPr="00EB31E3" w14:paraId="6B9D8B69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FDAC33D" w14:textId="77777777" w:rsidR="00C2008E" w:rsidRPr="00EB31E3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</w:rPr>
              <w:t>C65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680EC87" w14:textId="77777777" w:rsidR="00C2008E" w:rsidRPr="00EB31E3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</w:rPr>
              <w:t>IF A.4.3.2-1/23 AND (A.4.3.2-1/4)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0AFECA24" w14:textId="77777777" w:rsidR="00C2008E" w:rsidRPr="00EB31E3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</w:rPr>
              <w:t xml:space="preserve">UEs supporting 5GS and </w:t>
            </w:r>
            <w:proofErr w:type="gramStart"/>
            <w:r w:rsidRPr="00EB31E3">
              <w:rPr>
                <w:rFonts w:cs="Arial"/>
                <w:sz w:val="16"/>
                <w:szCs w:val="16"/>
              </w:rPr>
              <w:t>The</w:t>
            </w:r>
            <w:proofErr w:type="gramEnd"/>
            <w:r w:rsidRPr="00EB31E3">
              <w:rPr>
                <w:rFonts w:cs="Arial"/>
                <w:sz w:val="16"/>
                <w:szCs w:val="16"/>
              </w:rPr>
              <w:t xml:space="preserve"> maximum number of spatial multiplexing layer(s) supported by the UE for DL reception.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</w:tr>
      <w:tr w:rsidR="00C2008E" w:rsidRPr="00EB31E3" w14:paraId="0298328C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5FA2E2A" w14:textId="77777777" w:rsidR="00C2008E" w:rsidRPr="00EB31E3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</w:rPr>
              <w:t>C66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9C9ADD7" w14:textId="77777777" w:rsidR="00C2008E" w:rsidRPr="00EB31E3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</w:rPr>
              <w:t>IF (A.4.3.2-1/24 OR A.4.3.2-1/24A) AND (A.4.3.2-1/24 OR A.4.3.2-1/24A)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091EEDDF" w14:textId="77777777" w:rsidR="00C2008E" w:rsidRPr="00EB31E3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</w:rPr>
              <w:t>UEs supporting 5GS and (DCI and timer based active BWP switching delay type1 or type2)</w:t>
            </w:r>
            <w:r w:rsidRPr="00EB31E3">
              <w:t xml:space="preserve"> </w:t>
            </w:r>
            <w:r w:rsidRPr="00EB31E3">
              <w:rPr>
                <w:rFonts w:cs="Arial"/>
                <w:sz w:val="16"/>
                <w:szCs w:val="16"/>
              </w:rPr>
              <w:t>and (Support of BWP adaptation up to 2 or up to 4)</w:t>
            </w:r>
          </w:p>
        </w:tc>
      </w:tr>
      <w:tr w:rsidR="00C2008E" w:rsidRPr="00EB31E3" w14:paraId="3107D8B1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3D7D09F" w14:textId="77777777" w:rsidR="00C2008E" w:rsidRPr="00EB31E3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</w:rPr>
              <w:t>C67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96B1A3D" w14:textId="77777777" w:rsidR="00C2008E" w:rsidRPr="00EB31E3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</w:rPr>
              <w:t xml:space="preserve">IF A.4.1-3/2 AND </w:t>
            </w:r>
            <w:r w:rsidRPr="00EB31E3">
              <w:rPr>
                <w:sz w:val="16"/>
                <w:szCs w:val="16"/>
              </w:rPr>
              <w:t xml:space="preserve">(A.4.1-4A/1 OR A.4.1-4A/3) </w:t>
            </w:r>
            <w:r w:rsidRPr="00EB31E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0CDA62AA" w14:textId="77777777" w:rsidR="00C2008E" w:rsidRPr="00EB31E3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</w:rPr>
              <w:t>UEs supporting EN-DC and Intra-Band Contiguous CA</w:t>
            </w:r>
          </w:p>
        </w:tc>
      </w:tr>
      <w:tr w:rsidR="00C2008E" w:rsidRPr="00EB31E3" w14:paraId="76BB1FA8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510DC57" w14:textId="77777777" w:rsidR="00C2008E" w:rsidRPr="00EB31E3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</w:rPr>
              <w:t>C68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42E1A782" w14:textId="77777777" w:rsidR="00C2008E" w:rsidRPr="00EB31E3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</w:rPr>
              <w:t xml:space="preserve">IF A.4.1-3/2 AND </w:t>
            </w:r>
            <w:r w:rsidRPr="00EB31E3">
              <w:rPr>
                <w:sz w:val="16"/>
                <w:szCs w:val="16"/>
              </w:rPr>
              <w:t xml:space="preserve">(A.4.1-4A/2 OR A.4.1-4A/4) </w:t>
            </w:r>
            <w:r w:rsidRPr="00EB31E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65E3FF04" w14:textId="77777777" w:rsidR="00C2008E" w:rsidRPr="00EB31E3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</w:rPr>
              <w:t>UEs supporting EN-DC and Intra-Band Non-Contiguous CA</w:t>
            </w:r>
          </w:p>
        </w:tc>
      </w:tr>
      <w:tr w:rsidR="00C2008E" w:rsidRPr="00EB31E3" w14:paraId="76B941F1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3BA5CC2" w14:textId="77777777" w:rsidR="00C2008E" w:rsidRPr="00EB31E3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</w:rPr>
              <w:lastRenderedPageBreak/>
              <w:t>C69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1F85212C" w14:textId="77777777" w:rsidR="00C2008E" w:rsidRPr="00EB31E3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</w:rPr>
              <w:t xml:space="preserve">IF A.4.1-3/2 AND </w:t>
            </w:r>
            <w:r w:rsidRPr="00EB31E3">
              <w:rPr>
                <w:sz w:val="16"/>
                <w:szCs w:val="16"/>
              </w:rPr>
              <w:t xml:space="preserve">(A.4.1-4A/5 OR A.4.1-4A/6 OR A.4.1-4A/7) </w:t>
            </w:r>
            <w:r w:rsidRPr="00EB31E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51564C48" w14:textId="77777777" w:rsidR="00C2008E" w:rsidRPr="00EB31E3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</w:rPr>
              <w:t>UEs supporting EN-DC and Inter-Band CA</w:t>
            </w:r>
          </w:p>
        </w:tc>
      </w:tr>
      <w:tr w:rsidR="00C2008E" w:rsidRPr="00EB31E3" w14:paraId="2A07067A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C23A7F2" w14:textId="77777777" w:rsidR="00C2008E" w:rsidRPr="00EB31E3" w:rsidRDefault="00C2008E" w:rsidP="008E140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B31E3">
              <w:rPr>
                <w:rFonts w:cs="Arial"/>
                <w:sz w:val="16"/>
                <w:szCs w:val="16"/>
                <w:lang w:eastAsia="ja-JP"/>
              </w:rPr>
              <w:t>C70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EEED03F" w14:textId="77777777" w:rsidR="00C2008E" w:rsidRPr="00EB31E3" w:rsidRDefault="00C2008E" w:rsidP="008E140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B31E3">
              <w:rPr>
                <w:rFonts w:cs="Arial"/>
                <w:sz w:val="16"/>
                <w:szCs w:val="16"/>
                <w:lang w:eastAsia="ja-JP"/>
              </w:rPr>
              <w:t>IF A.4.3.5-1/1 AND A.4.3.5-1/2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6AB7D8DA" w14:textId="77777777" w:rsidR="00C2008E" w:rsidRPr="00EB31E3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</w:rPr>
              <w:t>UEs supporting 5GS and Long DRX Cycle and Short DRX Cycle</w:t>
            </w:r>
          </w:p>
        </w:tc>
      </w:tr>
      <w:tr w:rsidR="00C2008E" w:rsidRPr="00EB31E3" w14:paraId="00A1828B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A9043A5" w14:textId="77777777" w:rsidR="00C2008E" w:rsidRPr="00EB31E3" w:rsidRDefault="00C2008E" w:rsidP="008E140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B31E3">
              <w:rPr>
                <w:rFonts w:cs="Arial"/>
                <w:sz w:val="16"/>
                <w:szCs w:val="16"/>
                <w:lang w:eastAsia="ja-JP"/>
              </w:rPr>
              <w:t>C71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B7FFC2A" w14:textId="77777777" w:rsidR="00C2008E" w:rsidRPr="00EB31E3" w:rsidRDefault="00C2008E" w:rsidP="008E140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B31E3">
              <w:rPr>
                <w:rFonts w:cs="Arial"/>
                <w:sz w:val="16"/>
                <w:szCs w:val="16"/>
                <w:lang w:eastAsia="ja-JP"/>
              </w:rPr>
              <w:t>IF A.4.1-3/2 AND A.4.3.7-1/3 AND A.4.3.6-1/3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7F9AE53" w14:textId="77777777" w:rsidR="00C2008E" w:rsidRPr="00EB31E3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</w:rPr>
              <w:t>UEs supporting EN-DC and SRB3 and NR intra-frequency and inter-frequency measurements and at least periodical reporting</w:t>
            </w:r>
          </w:p>
        </w:tc>
      </w:tr>
      <w:tr w:rsidR="00C2008E" w:rsidRPr="00EB31E3" w14:paraId="508165D3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F19C08C" w14:textId="77777777" w:rsidR="00C2008E" w:rsidRPr="00EB31E3" w:rsidRDefault="00C2008E" w:rsidP="008E140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B31E3">
              <w:rPr>
                <w:rFonts w:cs="Arial"/>
                <w:sz w:val="16"/>
                <w:szCs w:val="16"/>
                <w:lang w:eastAsia="ja-JP"/>
              </w:rPr>
              <w:t>C72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9FCA197" w14:textId="77777777" w:rsidR="00C2008E" w:rsidRPr="00EB31E3" w:rsidRDefault="00C2008E" w:rsidP="008E140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B31E3">
              <w:rPr>
                <w:rFonts w:cs="Arial"/>
                <w:sz w:val="16"/>
                <w:szCs w:val="16"/>
                <w:lang w:eastAsia="ja-JP"/>
              </w:rPr>
              <w:t>IF A.4.1-5/1 AND (A.4.1-4A/1 OR A.4.1-4A/3) AND A.4.3.3-1/3 AND A.4.3.2A.1-2/1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5BCFDDEB" w14:textId="77777777" w:rsidR="00C2008E" w:rsidRPr="00EB31E3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</w:rPr>
              <w:t xml:space="preserve">UEs supporting 5G Core and intra-band contiguous CA and CA-based PDCP duplication over MCG or SCG DRB </w:t>
            </w:r>
            <w:proofErr w:type="spellStart"/>
            <w:r w:rsidRPr="00EB31E3">
              <w:rPr>
                <w:rFonts w:cs="Arial"/>
                <w:sz w:val="16"/>
                <w:szCs w:val="16"/>
              </w:rPr>
              <w:t>anf</w:t>
            </w:r>
            <w:proofErr w:type="spellEnd"/>
            <w:r w:rsidRPr="00EB31E3">
              <w:rPr>
                <w:rFonts w:cs="Arial"/>
                <w:sz w:val="16"/>
                <w:szCs w:val="16"/>
              </w:rPr>
              <w:t xml:space="preserve"> UL NR CA with 2 carriers</w:t>
            </w:r>
          </w:p>
        </w:tc>
      </w:tr>
      <w:tr w:rsidR="00C2008E" w:rsidRPr="00EB31E3" w14:paraId="5A5D14FA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F2C273F" w14:textId="77777777" w:rsidR="00C2008E" w:rsidRPr="00EB31E3" w:rsidRDefault="00C2008E" w:rsidP="008E140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B31E3">
              <w:rPr>
                <w:rFonts w:cs="Arial"/>
                <w:sz w:val="16"/>
                <w:szCs w:val="16"/>
                <w:lang w:eastAsia="ja-JP"/>
              </w:rPr>
              <w:t>C73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BEA5C54" w14:textId="77777777" w:rsidR="00C2008E" w:rsidRPr="00EB31E3" w:rsidRDefault="00C2008E" w:rsidP="008E140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B31E3">
              <w:rPr>
                <w:rFonts w:cs="Arial"/>
                <w:sz w:val="16"/>
                <w:szCs w:val="16"/>
                <w:lang w:eastAsia="ja-JP"/>
              </w:rPr>
              <w:t>IF A.4.1-5/1 AND (A.4.1-4A/5 OR A.4.1-4A/6 OR A.4.1-4A/7) AND A.4.3.3-1/3 AND A.4.3.2A.1-2/1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58E4BE15" w14:textId="77777777" w:rsidR="00C2008E" w:rsidRPr="00EB31E3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</w:rPr>
              <w:t xml:space="preserve">UEs supporting 5G Core and inter-band contiguous CA and CA-based PDCP duplication over MCG or SCG DRB </w:t>
            </w:r>
            <w:proofErr w:type="spellStart"/>
            <w:r w:rsidRPr="00EB31E3">
              <w:rPr>
                <w:rFonts w:cs="Arial"/>
                <w:sz w:val="16"/>
                <w:szCs w:val="16"/>
              </w:rPr>
              <w:t>anf</w:t>
            </w:r>
            <w:proofErr w:type="spellEnd"/>
            <w:r w:rsidRPr="00EB31E3">
              <w:rPr>
                <w:rFonts w:cs="Arial"/>
                <w:sz w:val="16"/>
                <w:szCs w:val="16"/>
              </w:rPr>
              <w:t xml:space="preserve"> UL NR CA with 2 carriers</w:t>
            </w:r>
          </w:p>
        </w:tc>
      </w:tr>
      <w:tr w:rsidR="00C2008E" w:rsidRPr="00EB31E3" w14:paraId="5A87330C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FFAA37F" w14:textId="77777777" w:rsidR="00C2008E" w:rsidRPr="00EB31E3" w:rsidRDefault="00C2008E" w:rsidP="008E140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B31E3">
              <w:rPr>
                <w:rFonts w:cs="Arial"/>
                <w:sz w:val="16"/>
                <w:szCs w:val="16"/>
                <w:lang w:eastAsia="ja-JP"/>
              </w:rPr>
              <w:t>C74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0D5F0F77" w14:textId="77777777" w:rsidR="00C2008E" w:rsidRPr="00EB31E3" w:rsidRDefault="00C2008E" w:rsidP="008E140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B31E3">
              <w:rPr>
                <w:rFonts w:cs="Arial"/>
                <w:sz w:val="16"/>
                <w:szCs w:val="16"/>
                <w:lang w:eastAsia="ja-JP"/>
              </w:rPr>
              <w:t>IF A.4.1-5/1 AND (A.4.1-4A/2 OR A.4.1-4A/4) AND A.4.3.3-1/3 AND A.4.3.2A.1-2/1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12E0F0EB" w14:textId="77777777" w:rsidR="00C2008E" w:rsidRPr="00EB31E3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</w:rPr>
              <w:t xml:space="preserve">UEs supporting 5G Core and intra-band non-contiguous CA and CA-based PDCP duplication over MCG or SCG DRB </w:t>
            </w:r>
            <w:proofErr w:type="spellStart"/>
            <w:r w:rsidRPr="00EB31E3">
              <w:rPr>
                <w:rFonts w:cs="Arial"/>
                <w:sz w:val="16"/>
                <w:szCs w:val="16"/>
              </w:rPr>
              <w:t>anf</w:t>
            </w:r>
            <w:proofErr w:type="spellEnd"/>
            <w:r w:rsidRPr="00EB31E3">
              <w:rPr>
                <w:rFonts w:cs="Arial"/>
                <w:sz w:val="16"/>
                <w:szCs w:val="16"/>
              </w:rPr>
              <w:t xml:space="preserve"> UL NR CA with 2 carriers</w:t>
            </w:r>
          </w:p>
        </w:tc>
      </w:tr>
      <w:tr w:rsidR="00C2008E" w:rsidRPr="00EB31E3" w14:paraId="60FE450B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FBE3EBC" w14:textId="77777777" w:rsidR="00C2008E" w:rsidRPr="00EB31E3" w:rsidRDefault="00C2008E" w:rsidP="008E140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B31E3">
              <w:rPr>
                <w:rFonts w:cs="Arial"/>
                <w:sz w:val="16"/>
                <w:szCs w:val="16"/>
                <w:lang w:eastAsia="ja-JP"/>
              </w:rPr>
              <w:t>C75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107970F1" w14:textId="77777777" w:rsidR="00C2008E" w:rsidRPr="00EB31E3" w:rsidRDefault="00C2008E" w:rsidP="008E140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B31E3">
              <w:rPr>
                <w:rFonts w:cs="Arial"/>
                <w:sz w:val="16"/>
                <w:szCs w:val="16"/>
                <w:lang w:eastAsia="ja-JP"/>
              </w:rPr>
              <w:t>IF A.4.1-3/2 AND A.4.3.7-1/3 AND (A.4.1-4A/1 OR A.4.1-4A/3) AND A.4.3.3-1/3 AND A.4.3.2A.1-2/1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1DEE7B56" w14:textId="77777777" w:rsidR="00C2008E" w:rsidRPr="00EB31E3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</w:rPr>
              <w:t xml:space="preserve">UEs supporting EN-DC and SRB3 and intra-band contiguous CA and CA-based PDCP duplication over MCG or SCG DRB </w:t>
            </w:r>
            <w:proofErr w:type="spellStart"/>
            <w:r w:rsidRPr="00EB31E3">
              <w:rPr>
                <w:rFonts w:cs="Arial"/>
                <w:sz w:val="16"/>
                <w:szCs w:val="16"/>
              </w:rPr>
              <w:t>anf</w:t>
            </w:r>
            <w:proofErr w:type="spellEnd"/>
            <w:r w:rsidRPr="00EB31E3">
              <w:rPr>
                <w:rFonts w:cs="Arial"/>
                <w:sz w:val="16"/>
                <w:szCs w:val="16"/>
              </w:rPr>
              <w:t xml:space="preserve"> UL NR CA with 2 carriers</w:t>
            </w:r>
          </w:p>
        </w:tc>
      </w:tr>
      <w:tr w:rsidR="00C2008E" w:rsidRPr="00EB31E3" w14:paraId="3550AFAC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5AB96AF" w14:textId="77777777" w:rsidR="00C2008E" w:rsidRPr="00EB31E3" w:rsidRDefault="00C2008E" w:rsidP="008E140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B31E3">
              <w:rPr>
                <w:rFonts w:cs="Arial"/>
                <w:sz w:val="16"/>
                <w:szCs w:val="16"/>
                <w:lang w:eastAsia="ja-JP"/>
              </w:rPr>
              <w:t>C76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72C06953" w14:textId="77777777" w:rsidR="00C2008E" w:rsidRPr="00EB31E3" w:rsidRDefault="00C2008E" w:rsidP="008E140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B31E3">
              <w:rPr>
                <w:rFonts w:cs="Arial"/>
                <w:sz w:val="16"/>
                <w:szCs w:val="16"/>
                <w:lang w:eastAsia="ja-JP"/>
              </w:rPr>
              <w:t>IF A.4.1-3/2 AND A.4.3.7-1/3 AND (A.4.1-4A/5 OR A.4.1-4A/6 OR A.4.1-4A/7) AND A.4.3.3-1/3 AND A.4.3.2A.1-2/1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5A95865E" w14:textId="77777777" w:rsidR="00C2008E" w:rsidRPr="00EB31E3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</w:rPr>
              <w:t xml:space="preserve">UEs supporting EN-DC and SRB3 and inter-band CA and CA-based PDCP duplication over MCG or SCG DRB </w:t>
            </w:r>
            <w:proofErr w:type="spellStart"/>
            <w:r w:rsidRPr="00EB31E3">
              <w:rPr>
                <w:rFonts w:cs="Arial"/>
                <w:sz w:val="16"/>
                <w:szCs w:val="16"/>
              </w:rPr>
              <w:t>anf</w:t>
            </w:r>
            <w:proofErr w:type="spellEnd"/>
            <w:r w:rsidRPr="00EB31E3">
              <w:rPr>
                <w:rFonts w:cs="Arial"/>
                <w:sz w:val="16"/>
                <w:szCs w:val="16"/>
              </w:rPr>
              <w:t xml:space="preserve"> UL NR CA with 2 carriers</w:t>
            </w:r>
          </w:p>
        </w:tc>
      </w:tr>
      <w:tr w:rsidR="00C2008E" w:rsidRPr="00EB31E3" w14:paraId="291F8034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370260F" w14:textId="77777777" w:rsidR="00C2008E" w:rsidRPr="00EB31E3" w:rsidRDefault="00C2008E" w:rsidP="008E140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B31E3">
              <w:rPr>
                <w:rFonts w:cs="Arial"/>
                <w:sz w:val="16"/>
                <w:szCs w:val="16"/>
                <w:lang w:eastAsia="ja-JP"/>
              </w:rPr>
              <w:t>C77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070FFB7" w14:textId="77777777" w:rsidR="00C2008E" w:rsidRPr="00EB31E3" w:rsidRDefault="00C2008E" w:rsidP="008E140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B31E3">
              <w:rPr>
                <w:rFonts w:cs="Arial"/>
                <w:sz w:val="16"/>
                <w:szCs w:val="16"/>
                <w:lang w:eastAsia="ja-JP"/>
              </w:rPr>
              <w:t>IF A.4.1-3/2 AND A.4.3.7-1/3 AND (A.4.1-4A/2 OR A.4.1-4A/4) AND A.4.3.3-1/3 AND A.4.3.2A.1-2/1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7A0EE977" w14:textId="77777777" w:rsidR="00C2008E" w:rsidRPr="00EB31E3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</w:rPr>
              <w:t xml:space="preserve">UEs supporting EN-DC and SRB3 and intra-band non-contiguous CA and CA-based PDCP duplication over MCG or SCG DRB </w:t>
            </w:r>
            <w:proofErr w:type="spellStart"/>
            <w:r w:rsidRPr="00EB31E3">
              <w:rPr>
                <w:rFonts w:cs="Arial"/>
                <w:sz w:val="16"/>
                <w:szCs w:val="16"/>
              </w:rPr>
              <w:t>anf</w:t>
            </w:r>
            <w:proofErr w:type="spellEnd"/>
            <w:r w:rsidRPr="00EB31E3">
              <w:rPr>
                <w:rFonts w:cs="Arial"/>
                <w:sz w:val="16"/>
                <w:szCs w:val="16"/>
              </w:rPr>
              <w:t xml:space="preserve"> UL NR CA with 2 carriers</w:t>
            </w:r>
          </w:p>
        </w:tc>
      </w:tr>
      <w:tr w:rsidR="00C2008E" w:rsidRPr="00EB31E3" w14:paraId="490AB3BB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8861C0A" w14:textId="77777777" w:rsidR="00C2008E" w:rsidRPr="00EB31E3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</w:rPr>
              <w:t>C78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0BEE7A9C" w14:textId="77777777" w:rsidR="00C2008E" w:rsidRPr="00EB31E3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</w:rPr>
              <w:t>IF A.4.1-5/1 AND [9] A.3A/50 AND [9] A.4/2B AND [9] A.15/1 AND [9] A.3A/61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56E27761" w14:textId="77777777" w:rsidR="00C2008E" w:rsidRPr="00EB31E3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</w:rPr>
              <w:t>UEs supporting 5G Core and Initiating session and MTSI speech and SMS over IP</w:t>
            </w:r>
          </w:p>
        </w:tc>
      </w:tr>
      <w:tr w:rsidR="00C2008E" w:rsidRPr="00EB31E3" w14:paraId="2FAC8AAB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A9DF190" w14:textId="77777777" w:rsidR="00C2008E" w:rsidRPr="00EB31E3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</w:rPr>
              <w:t>C79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5848F8FA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IF A.4.1-5/1 AND [9] A.3A/50 AND [9] A.4/2B AND [9] A.15/3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02847C98" w14:textId="77777777" w:rsidR="00C2008E" w:rsidRPr="00EB31E3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</w:rPr>
              <w:t xml:space="preserve">UEs supporting </w:t>
            </w:r>
            <w:r w:rsidRPr="00EB31E3">
              <w:rPr>
                <w:sz w:val="16"/>
                <w:szCs w:val="16"/>
              </w:rPr>
              <w:t>5G Core</w:t>
            </w:r>
            <w:r w:rsidRPr="00EB31E3">
              <w:rPr>
                <w:rFonts w:cs="Arial"/>
                <w:sz w:val="16"/>
                <w:szCs w:val="16"/>
              </w:rPr>
              <w:t xml:space="preserve"> and Initiating session and MTSI video</w:t>
            </w:r>
          </w:p>
        </w:tc>
      </w:tr>
      <w:tr w:rsidR="00C2008E" w:rsidRPr="00EB31E3" w14:paraId="735D7701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950857D" w14:textId="77777777" w:rsidR="00C2008E" w:rsidRPr="00EB31E3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711DBBD6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IF A.4.1-4/6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1CBC001F" w14:textId="77777777" w:rsidR="00C2008E" w:rsidRPr="00EB31E3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C2008E" w:rsidRPr="00EB31E3" w14:paraId="5EBE80DA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3AB6815" w14:textId="77777777" w:rsidR="00C2008E" w:rsidRPr="00EB31E3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</w:rPr>
              <w:t>C81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41C4DE3F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IF (A.4.1-4A/1 OR A.4.1.4A/3) AND A.4.3.2A.1-2/1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88EF0F4" w14:textId="77777777" w:rsidR="00C2008E" w:rsidRPr="00EB31E3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</w:rPr>
              <w:t>UEs supporting 5GS and intra-band contiguous CA and UL NR CA with 2 carriers</w:t>
            </w:r>
          </w:p>
        </w:tc>
      </w:tr>
      <w:tr w:rsidR="00C2008E" w:rsidRPr="00EB31E3" w14:paraId="641831EB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D621E96" w14:textId="77777777" w:rsidR="00C2008E" w:rsidRPr="00EB31E3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</w:rPr>
              <w:t>C82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483C2FD7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IF (A.4.1-4A/5 OR A.4.1-4A/6 OR A.4.1-4A/7) AND A.4.3.2A.1-2/1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480432A8" w14:textId="77777777" w:rsidR="00C2008E" w:rsidRPr="00EB31E3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</w:rPr>
              <w:t>UEs supporting 5GS and inter-band CA and UL NR CA with 2 carriers</w:t>
            </w:r>
          </w:p>
        </w:tc>
      </w:tr>
      <w:tr w:rsidR="00C2008E" w:rsidRPr="00EB31E3" w14:paraId="63E9B4EC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F3FEAE0" w14:textId="77777777" w:rsidR="00C2008E" w:rsidRPr="00EB31E3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</w:rPr>
              <w:t>C83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222596F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IF (A.4.1-4A/2 OR A.4.1.4A/4) AND A.4.3.2A.1-2/1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1ACDCACC" w14:textId="77777777" w:rsidR="00C2008E" w:rsidRPr="00EB31E3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</w:rPr>
              <w:t>UEs supporting 5GS and intra-band non-contiguous CA and UL NR CA with 2 carriers</w:t>
            </w:r>
          </w:p>
        </w:tc>
      </w:tr>
      <w:tr w:rsidR="00C2008E" w:rsidRPr="00EB31E3" w14:paraId="1E1939FE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7CEA026" w14:textId="77777777" w:rsidR="00C2008E" w:rsidRPr="00EB31E3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</w:rPr>
              <w:t>C84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6CE2802F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IF A.4.1-5/1 AND [10] A.4.4-1/99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485C759F" w14:textId="77777777" w:rsidR="00C2008E" w:rsidRPr="00EB31E3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</w:rPr>
              <w:t>UEs supporting 5G Core and ZUC algorithm</w:t>
            </w:r>
          </w:p>
        </w:tc>
      </w:tr>
      <w:tr w:rsidR="00C2008E" w:rsidRPr="00EB31E3" w14:paraId="54633083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8D287F6" w14:textId="77777777" w:rsidR="00C2008E" w:rsidRPr="00EB31E3" w:rsidRDefault="00C2008E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B31E3">
              <w:rPr>
                <w:rFonts w:ascii="Arial" w:hAnsi="Arial" w:cs="Arial"/>
                <w:sz w:val="16"/>
                <w:szCs w:val="16"/>
              </w:rPr>
              <w:t>C85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4FB6B52B" w14:textId="57CC616C" w:rsidR="00C2008E" w:rsidRPr="00EB31E3" w:rsidRDefault="00C2008E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EB31E3">
              <w:rPr>
                <w:rFonts w:ascii="Arial" w:hAnsi="Arial" w:cs="Arial"/>
                <w:sz w:val="16"/>
                <w:szCs w:val="16"/>
              </w:rPr>
              <w:t>IF (A.4.1-5/1 AND A.4.4-2/8) AND ([10] A.4.1-1/1 OR [10] A.4.1-1/2) AND [10] A.4.2.1.1-1/4 AND A.4.3.7-1/</w:t>
            </w:r>
            <w:ins w:id="65" w:author="Ericsson User" w:date="2022-03-02T13:22:00Z">
              <w:r w:rsidR="005F7324" w:rsidRPr="00EB31E3">
                <w:rPr>
                  <w:rFonts w:ascii="Arial" w:hAnsi="Arial" w:cs="Arial"/>
                  <w:sz w:val="16"/>
                  <w:szCs w:val="16"/>
                </w:rPr>
                <w:t>14</w:t>
              </w:r>
            </w:ins>
            <w:del w:id="66" w:author="Ericsson User" w:date="2022-03-02T13:22:00Z">
              <w:r w:rsidRPr="00EB31E3" w:rsidDel="005F7324">
                <w:rPr>
                  <w:rFonts w:ascii="Arial" w:hAnsi="Arial" w:cs="Arial"/>
                  <w:sz w:val="16"/>
                  <w:szCs w:val="16"/>
                  <w:rPrChange w:id="67" w:author="Ericsson User" w:date="2022-03-02T13:22:00Z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delText>32</w:delText>
              </w:r>
            </w:del>
            <w:r w:rsidRPr="00EB31E3">
              <w:rPr>
                <w:rFonts w:ascii="Arial" w:hAnsi="Arial" w:cs="Arial"/>
                <w:sz w:val="16"/>
                <w:szCs w:val="16"/>
              </w:rPr>
              <w:t xml:space="preserve">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2F51136E" w14:textId="70F8EF68" w:rsidR="00C2008E" w:rsidRPr="00EB31E3" w:rsidRDefault="00C2008E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EB31E3">
              <w:rPr>
                <w:rFonts w:ascii="Arial" w:hAnsi="Arial" w:cs="Arial"/>
                <w:sz w:val="16"/>
                <w:szCs w:val="16"/>
              </w:rPr>
              <w:t xml:space="preserve">UEs supporting 5G core and Emergency PDU session transfer from N1 mode to S1 mode when network does not support N26 interface, </w:t>
            </w:r>
            <w:proofErr w:type="gramStart"/>
            <w:r w:rsidRPr="00EB31E3">
              <w:rPr>
                <w:rFonts w:ascii="Arial" w:hAnsi="Arial" w:cs="Arial"/>
                <w:sz w:val="16"/>
                <w:szCs w:val="16"/>
              </w:rPr>
              <w:t>and,</w:t>
            </w:r>
            <w:proofErr w:type="gramEnd"/>
            <w:r w:rsidRPr="00EB31E3">
              <w:rPr>
                <w:rFonts w:ascii="Arial" w:hAnsi="Arial" w:cs="Arial"/>
                <w:sz w:val="16"/>
                <w:szCs w:val="16"/>
              </w:rPr>
              <w:t xml:space="preserve"> E-UTRA and EPS IMS emergency call</w:t>
            </w:r>
            <w:r w:rsidRPr="00EB31E3">
              <w:rPr>
                <w:rFonts w:ascii="Arial" w:hAnsi="Arial"/>
                <w:sz w:val="16"/>
                <w:szCs w:val="16"/>
              </w:rPr>
              <w:t xml:space="preserve"> (VoLTE in GSMA PRD IR.92: "IMS Profile for Voice and SMS") and </w:t>
            </w:r>
            <w:ins w:id="68" w:author="Ericsson User" w:date="2022-03-02T13:21:00Z">
              <w:r w:rsidR="005F7324" w:rsidRPr="00EB31E3">
                <w:rPr>
                  <w:rFonts w:ascii="Arial" w:hAnsi="Arial"/>
                  <w:sz w:val="16"/>
                  <w:szCs w:val="16"/>
                </w:rPr>
                <w:t>emergency services in NR connected to 5GCN</w:t>
              </w:r>
            </w:ins>
            <w:del w:id="69" w:author="Ericsson User" w:date="2022-03-02T13:21:00Z">
              <w:r w:rsidRPr="00EB31E3" w:rsidDel="005F7324">
                <w:rPr>
                  <w:rFonts w:ascii="Arial" w:hAnsi="Arial"/>
                  <w:sz w:val="16"/>
                  <w:szCs w:val="16"/>
                  <w:rPrChange w:id="70" w:author="Ericsson User" w:date="2022-03-02T13:22:00Z">
                    <w:rPr>
                      <w:rFonts w:ascii="Arial" w:hAnsi="Arial"/>
                      <w:sz w:val="16"/>
                      <w:szCs w:val="16"/>
                    </w:rPr>
                  </w:rPrChange>
                </w:rPr>
                <w:delText>IMS voice over NR</w:delText>
              </w:r>
            </w:del>
          </w:p>
        </w:tc>
      </w:tr>
      <w:tr w:rsidR="00C2008E" w:rsidRPr="00EB31E3" w14:paraId="6BE8546A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C48EB5A" w14:textId="77777777" w:rsidR="00C2008E" w:rsidRPr="00EB31E3" w:rsidRDefault="00C2008E" w:rsidP="008E140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B31E3">
              <w:rPr>
                <w:rFonts w:ascii="Arial" w:hAnsi="Arial" w:cs="Arial"/>
                <w:sz w:val="16"/>
                <w:szCs w:val="16"/>
              </w:rPr>
              <w:t>C85A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1479CCC4" w14:textId="52766142" w:rsidR="00C2008E" w:rsidRPr="00EB31E3" w:rsidRDefault="00C2008E" w:rsidP="008E140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B31E3">
              <w:rPr>
                <w:rFonts w:ascii="Arial" w:hAnsi="Arial" w:cs="Arial"/>
                <w:sz w:val="16"/>
                <w:szCs w:val="16"/>
              </w:rPr>
              <w:t>IF (A.4.1-5/1 AND A.4.4-2/9) AND ([10] A.4.1-1/1 OR [10] A.4.1-1/2) AND [10] A.4.2.1.1-1/4 AND A.4.3.7-1/</w:t>
            </w:r>
            <w:ins w:id="71" w:author="Ericsson User" w:date="2022-03-02T13:22:00Z">
              <w:r w:rsidR="005F7324" w:rsidRPr="00EB31E3">
                <w:rPr>
                  <w:rFonts w:ascii="Arial" w:hAnsi="Arial" w:cs="Arial"/>
                  <w:sz w:val="16"/>
                  <w:szCs w:val="16"/>
                </w:rPr>
                <w:t>14</w:t>
              </w:r>
            </w:ins>
            <w:del w:id="72" w:author="Ericsson User" w:date="2022-03-02T13:22:00Z">
              <w:r w:rsidRPr="00EB31E3" w:rsidDel="005F7324">
                <w:rPr>
                  <w:rFonts w:ascii="Arial" w:hAnsi="Arial" w:cs="Arial"/>
                  <w:sz w:val="16"/>
                  <w:szCs w:val="16"/>
                  <w:rPrChange w:id="73" w:author="Ericsson User" w:date="2022-03-02T13:22:00Z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delText>32</w:delText>
              </w:r>
            </w:del>
            <w:r w:rsidRPr="00EB31E3">
              <w:rPr>
                <w:rFonts w:ascii="Arial" w:hAnsi="Arial" w:cs="Arial"/>
                <w:sz w:val="16"/>
                <w:szCs w:val="16"/>
              </w:rPr>
              <w:t xml:space="preserve">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1FB1326D" w14:textId="630BC48F" w:rsidR="00C2008E" w:rsidRPr="00EB31E3" w:rsidRDefault="00C2008E" w:rsidP="008E140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B31E3">
              <w:rPr>
                <w:rFonts w:ascii="Arial" w:hAnsi="Arial" w:cs="Arial"/>
                <w:sz w:val="16"/>
                <w:szCs w:val="16"/>
              </w:rPr>
              <w:t xml:space="preserve">UEs supporting 5G core and Emergency PDN connection transfer from S1 mode to N1 mode when network does not support N26 interface, </w:t>
            </w:r>
            <w:proofErr w:type="gramStart"/>
            <w:r w:rsidRPr="00EB31E3">
              <w:rPr>
                <w:rFonts w:ascii="Arial" w:hAnsi="Arial" w:cs="Arial"/>
                <w:sz w:val="16"/>
                <w:szCs w:val="16"/>
              </w:rPr>
              <w:t>and,</w:t>
            </w:r>
            <w:proofErr w:type="gramEnd"/>
            <w:r w:rsidRPr="00EB31E3">
              <w:rPr>
                <w:rFonts w:ascii="Arial" w:hAnsi="Arial" w:cs="Arial"/>
                <w:sz w:val="16"/>
                <w:szCs w:val="16"/>
              </w:rPr>
              <w:t xml:space="preserve"> E-UTRA and EPS IMS emergency call</w:t>
            </w:r>
            <w:r w:rsidRPr="00EB31E3">
              <w:rPr>
                <w:rFonts w:ascii="Arial" w:hAnsi="Arial"/>
                <w:sz w:val="16"/>
                <w:szCs w:val="16"/>
              </w:rPr>
              <w:t xml:space="preserve"> (VoLTE in GSMA PRD IR.92: "IMS Profile for Voice and SMS") and </w:t>
            </w:r>
            <w:ins w:id="74" w:author="Ericsson User" w:date="2022-03-02T13:21:00Z">
              <w:r w:rsidR="005F7324" w:rsidRPr="00EB31E3">
                <w:rPr>
                  <w:rFonts w:ascii="Arial" w:hAnsi="Arial"/>
                  <w:sz w:val="16"/>
                  <w:szCs w:val="16"/>
                </w:rPr>
                <w:t>emergency services in NR connected to 5GCN</w:t>
              </w:r>
            </w:ins>
            <w:del w:id="75" w:author="Ericsson User" w:date="2022-03-02T13:21:00Z">
              <w:r w:rsidRPr="00EB31E3" w:rsidDel="005F7324">
                <w:rPr>
                  <w:rFonts w:ascii="Arial" w:hAnsi="Arial"/>
                  <w:sz w:val="16"/>
                  <w:szCs w:val="16"/>
                  <w:rPrChange w:id="76" w:author="Ericsson User" w:date="2022-03-02T13:22:00Z">
                    <w:rPr>
                      <w:rFonts w:ascii="Arial" w:hAnsi="Arial"/>
                      <w:sz w:val="16"/>
                      <w:szCs w:val="16"/>
                    </w:rPr>
                  </w:rPrChange>
                </w:rPr>
                <w:delText>IMS voice over NR</w:delText>
              </w:r>
            </w:del>
          </w:p>
        </w:tc>
      </w:tr>
      <w:tr w:rsidR="00C2008E" w:rsidRPr="00EB31E3" w14:paraId="4D2F6F4E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AFB5806" w14:textId="77777777" w:rsidR="00C2008E" w:rsidRPr="00EB31E3" w:rsidRDefault="00C2008E" w:rsidP="008E140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B31E3">
              <w:rPr>
                <w:rFonts w:ascii="Arial" w:hAnsi="Arial" w:cs="Arial"/>
                <w:sz w:val="16"/>
                <w:szCs w:val="16"/>
                <w:lang w:eastAsia="zh-CN"/>
              </w:rPr>
              <w:t>C86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76CBF37" w14:textId="77777777" w:rsidR="00C2008E" w:rsidRPr="00EB31E3" w:rsidRDefault="00C2008E" w:rsidP="008E140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B31E3">
              <w:rPr>
                <w:rFonts w:ascii="Arial" w:hAnsi="Arial" w:cs="Arial"/>
                <w:sz w:val="16"/>
                <w:szCs w:val="16"/>
              </w:rPr>
              <w:t>IF A.4.1-4/6 AND A.4.3.7-1/3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11F05D13" w14:textId="77777777" w:rsidR="00C2008E" w:rsidRPr="00EB31E3" w:rsidRDefault="00C2008E" w:rsidP="008E140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B31E3">
              <w:rPr>
                <w:rFonts w:ascii="Arial" w:hAnsi="Arial" w:cs="Arial"/>
                <w:sz w:val="16"/>
                <w:szCs w:val="16"/>
              </w:rPr>
              <w:t>UEs supporting NR-DC and SRB3</w:t>
            </w:r>
          </w:p>
        </w:tc>
      </w:tr>
      <w:tr w:rsidR="00C2008E" w:rsidRPr="00EB31E3" w14:paraId="19561F90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FCDCF2A" w14:textId="77777777" w:rsidR="00C2008E" w:rsidRPr="00EB31E3" w:rsidRDefault="00C2008E" w:rsidP="008E140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B31E3">
              <w:rPr>
                <w:rFonts w:ascii="Arial" w:hAnsi="Arial" w:cs="Arial"/>
                <w:sz w:val="16"/>
                <w:szCs w:val="16"/>
                <w:lang w:eastAsia="zh-CN"/>
              </w:rPr>
              <w:t>C87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05915135" w14:textId="77777777" w:rsidR="00C2008E" w:rsidRPr="00EB31E3" w:rsidRDefault="00C2008E" w:rsidP="008E140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B31E3">
              <w:rPr>
                <w:rFonts w:ascii="Arial" w:hAnsi="Arial" w:cs="Arial"/>
                <w:sz w:val="16"/>
                <w:szCs w:val="16"/>
              </w:rPr>
              <w:t>IF A.4.1-4/6 AND A.4.3.7-1/3 AND A.4.3.6-1/3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2E514A7" w14:textId="77777777" w:rsidR="00C2008E" w:rsidRPr="00EB31E3" w:rsidRDefault="00C2008E" w:rsidP="008E140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B31E3">
              <w:rPr>
                <w:rFonts w:ascii="Arial" w:hAnsi="Arial" w:cs="Arial"/>
                <w:sz w:val="16"/>
                <w:szCs w:val="16"/>
              </w:rPr>
              <w:t>UEs supporting NR-DC and SRB3 and NR intra-frequency and inter-frequency measurements and at least periodical reporting</w:t>
            </w:r>
          </w:p>
        </w:tc>
      </w:tr>
      <w:tr w:rsidR="00C2008E" w:rsidRPr="00EB31E3" w14:paraId="4420E47A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805A970" w14:textId="77777777" w:rsidR="00C2008E" w:rsidRPr="00EB31E3" w:rsidRDefault="00C2008E" w:rsidP="008E140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B31E3">
              <w:rPr>
                <w:rFonts w:ascii="Arial" w:hAnsi="Arial" w:cs="Arial"/>
                <w:sz w:val="16"/>
                <w:szCs w:val="16"/>
                <w:lang w:eastAsia="zh-CN"/>
              </w:rPr>
              <w:t>C88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C41E429" w14:textId="77777777" w:rsidR="00C2008E" w:rsidRPr="00EB31E3" w:rsidRDefault="00C2008E" w:rsidP="008E140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B31E3">
              <w:rPr>
                <w:rFonts w:ascii="Arial" w:hAnsi="Arial" w:cs="Arial"/>
                <w:sz w:val="16"/>
                <w:szCs w:val="16"/>
              </w:rPr>
              <w:t>IF A.4.1-4/6 AND A.4.3.7-1/3 AND (A.4.1-4A/1 OR A.4.1-4A/3) AND A.4.3.3-1/3 AND A.4.3.2A.1-2/1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76DAD4C1" w14:textId="77777777" w:rsidR="00C2008E" w:rsidRPr="00EB31E3" w:rsidRDefault="00C2008E" w:rsidP="008E140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B31E3">
              <w:rPr>
                <w:rFonts w:ascii="Arial" w:hAnsi="Arial" w:cs="Arial"/>
                <w:sz w:val="16"/>
                <w:szCs w:val="16"/>
              </w:rPr>
              <w:t>UEs supporting NR-DC and SRB3 and intra-band contiguous CA and CA-based PDCP duplication over MCG or SCG DRB</w:t>
            </w:r>
            <w:r w:rsidRPr="00EB31E3">
              <w:t xml:space="preserve"> </w:t>
            </w:r>
            <w:r w:rsidRPr="00EB31E3">
              <w:rPr>
                <w:rFonts w:ascii="Arial" w:hAnsi="Arial" w:cs="Arial"/>
                <w:sz w:val="16"/>
                <w:szCs w:val="16"/>
              </w:rPr>
              <w:t>and UL NR CA with 2 carriers</w:t>
            </w:r>
          </w:p>
        </w:tc>
      </w:tr>
      <w:tr w:rsidR="00C2008E" w:rsidRPr="00EB31E3" w14:paraId="36907BCE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CE9F99B" w14:textId="77777777" w:rsidR="00C2008E" w:rsidRPr="00EB31E3" w:rsidRDefault="00C2008E" w:rsidP="008E140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B31E3">
              <w:rPr>
                <w:rFonts w:ascii="Arial" w:hAnsi="Arial" w:cs="Arial"/>
                <w:sz w:val="16"/>
                <w:szCs w:val="16"/>
                <w:lang w:eastAsia="zh-CN"/>
              </w:rPr>
              <w:t>C89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77198E9D" w14:textId="77777777" w:rsidR="00C2008E" w:rsidRPr="00EB31E3" w:rsidRDefault="00C2008E" w:rsidP="008E140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B31E3">
              <w:rPr>
                <w:rFonts w:ascii="Arial" w:hAnsi="Arial" w:cs="Arial"/>
                <w:sz w:val="16"/>
                <w:szCs w:val="16"/>
              </w:rPr>
              <w:t>IF A.4.1-4/6 AND A.4.3.7-1/3 AND (A.4.1-4A/5 OR A.4.1-4A/6 OR A.4.1-4A/7) AND A.4.3.3-1/3 AND A.4.3.2A.1-2/1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2A811F0A" w14:textId="77777777" w:rsidR="00C2008E" w:rsidRPr="00EB31E3" w:rsidRDefault="00C2008E" w:rsidP="008E140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B31E3">
              <w:rPr>
                <w:rFonts w:ascii="Arial" w:hAnsi="Arial" w:cs="Arial"/>
                <w:sz w:val="16"/>
                <w:szCs w:val="16"/>
              </w:rPr>
              <w:t>UEs supporting NR-DC and SRB3 and inter-band CA and CA-based PDCP duplication over MCG or SCG DRB</w:t>
            </w:r>
            <w:r w:rsidRPr="00EB31E3">
              <w:t xml:space="preserve"> </w:t>
            </w:r>
            <w:r w:rsidRPr="00EB31E3">
              <w:rPr>
                <w:rFonts w:ascii="Arial" w:hAnsi="Arial" w:cs="Arial"/>
                <w:sz w:val="16"/>
                <w:szCs w:val="16"/>
              </w:rPr>
              <w:t>and UL NR CA with 2 carriers</w:t>
            </w:r>
          </w:p>
        </w:tc>
      </w:tr>
      <w:tr w:rsidR="00C2008E" w:rsidRPr="00EB31E3" w14:paraId="3509EF9A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FEA5803" w14:textId="77777777" w:rsidR="00C2008E" w:rsidRPr="00EB31E3" w:rsidRDefault="00C2008E" w:rsidP="008E140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B31E3">
              <w:rPr>
                <w:rFonts w:ascii="Arial" w:hAnsi="Arial" w:cs="Arial"/>
                <w:sz w:val="16"/>
                <w:szCs w:val="16"/>
                <w:lang w:eastAsia="zh-CN"/>
              </w:rPr>
              <w:t>C90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C3F648D" w14:textId="77777777" w:rsidR="00C2008E" w:rsidRPr="00EB31E3" w:rsidRDefault="00C2008E" w:rsidP="008E140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B31E3">
              <w:rPr>
                <w:rFonts w:ascii="Arial" w:hAnsi="Arial" w:cs="Arial"/>
                <w:sz w:val="16"/>
                <w:szCs w:val="16"/>
              </w:rPr>
              <w:t>IF A.4.1-4/6 AND A.4.3.7-1/3 AND (A.4.1-4A/2 OR A.4.1-4A/4) AND A.4.3.3-1/3 AND A.4.3.2A.1-2/1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6701398E" w14:textId="77777777" w:rsidR="00C2008E" w:rsidRPr="00EB31E3" w:rsidRDefault="00C2008E" w:rsidP="008E140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B31E3">
              <w:rPr>
                <w:rFonts w:ascii="Arial" w:hAnsi="Arial" w:cs="Arial"/>
                <w:sz w:val="16"/>
                <w:szCs w:val="16"/>
              </w:rPr>
              <w:t>UEs supporting NR-DC and SRB3 and intra-band non-contiguous CA and CA-based PDCP duplication over MCG or SCG DRB</w:t>
            </w:r>
            <w:r w:rsidRPr="00EB31E3">
              <w:t xml:space="preserve"> </w:t>
            </w:r>
            <w:r w:rsidRPr="00EB31E3">
              <w:rPr>
                <w:rFonts w:ascii="Arial" w:hAnsi="Arial" w:cs="Arial"/>
                <w:sz w:val="16"/>
                <w:szCs w:val="16"/>
              </w:rPr>
              <w:t>and UL NR CA with 2 carriers</w:t>
            </w:r>
          </w:p>
        </w:tc>
      </w:tr>
      <w:tr w:rsidR="00C2008E" w:rsidRPr="00EB31E3" w14:paraId="51DCE4AB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939B9D1" w14:textId="77777777" w:rsidR="00C2008E" w:rsidRPr="00EB31E3" w:rsidRDefault="00C2008E" w:rsidP="008E140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B31E3">
              <w:rPr>
                <w:rFonts w:ascii="Arial" w:hAnsi="Arial" w:cs="Arial"/>
                <w:sz w:val="16"/>
                <w:szCs w:val="16"/>
              </w:rPr>
              <w:t>C91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169A5CB9" w14:textId="77777777" w:rsidR="00C2008E" w:rsidRPr="00EB31E3" w:rsidRDefault="00C2008E" w:rsidP="008E140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B31E3">
              <w:rPr>
                <w:rFonts w:ascii="Arial" w:hAnsi="Arial" w:cs="Arial"/>
                <w:sz w:val="16"/>
                <w:szCs w:val="16"/>
              </w:rPr>
              <w:t>IF A.4.1-5/1 AND [10] A.4.4-1/98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AE3D7DC" w14:textId="77777777" w:rsidR="00C2008E" w:rsidRPr="00EB31E3" w:rsidRDefault="00C2008E" w:rsidP="008E140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B31E3">
              <w:rPr>
                <w:rFonts w:ascii="Arial" w:hAnsi="Arial" w:cs="Arial"/>
                <w:sz w:val="16"/>
                <w:szCs w:val="16"/>
              </w:rPr>
              <w:t xml:space="preserve">UEs supporting 5G Core and </w:t>
            </w:r>
            <w:proofErr w:type="spellStart"/>
            <w:r w:rsidRPr="00EB31E3">
              <w:rPr>
                <w:rFonts w:ascii="Arial" w:hAnsi="Arial" w:cs="Arial"/>
                <w:sz w:val="16"/>
                <w:szCs w:val="16"/>
              </w:rPr>
              <w:t>ManualModeNetworkSelectionException</w:t>
            </w:r>
            <w:proofErr w:type="spellEnd"/>
          </w:p>
        </w:tc>
      </w:tr>
      <w:tr w:rsidR="00C2008E" w:rsidRPr="00EB31E3" w14:paraId="4EF9330C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23D547B" w14:textId="77777777" w:rsidR="00C2008E" w:rsidRPr="00EB31E3" w:rsidRDefault="00C2008E" w:rsidP="008E140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B31E3">
              <w:rPr>
                <w:rFonts w:ascii="Arial" w:hAnsi="Arial" w:cs="Arial"/>
                <w:sz w:val="16"/>
                <w:szCs w:val="16"/>
              </w:rPr>
              <w:t>C92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5DEBCCA" w14:textId="48657A09" w:rsidR="00C2008E" w:rsidRPr="00EB31E3" w:rsidRDefault="00C2008E" w:rsidP="008E140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B31E3">
              <w:rPr>
                <w:rFonts w:ascii="Arial" w:hAnsi="Arial" w:cs="Arial"/>
                <w:sz w:val="16"/>
                <w:szCs w:val="16"/>
              </w:rPr>
              <w:t>IF A.4.1-5/1 AND A.4.3.7-1/</w:t>
            </w:r>
            <w:ins w:id="77" w:author="Ericsson User" w:date="2022-03-02T13:22:00Z">
              <w:r w:rsidR="005F7324" w:rsidRPr="00EB31E3">
                <w:rPr>
                  <w:rFonts w:ascii="Arial" w:hAnsi="Arial" w:cs="Arial"/>
                  <w:sz w:val="16"/>
                  <w:szCs w:val="16"/>
                </w:rPr>
                <w:t>14</w:t>
              </w:r>
            </w:ins>
            <w:del w:id="78" w:author="Ericsson User" w:date="2022-03-02T13:22:00Z">
              <w:r w:rsidRPr="00EB31E3" w:rsidDel="005F7324">
                <w:rPr>
                  <w:rFonts w:ascii="Arial" w:hAnsi="Arial" w:cs="Arial"/>
                  <w:sz w:val="16"/>
                  <w:szCs w:val="16"/>
                  <w:rPrChange w:id="79" w:author="Ericsson User" w:date="2022-03-02T13:22:00Z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delText>32</w:delText>
              </w:r>
            </w:del>
            <w:r w:rsidRPr="00EB31E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EB31E3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6CFD5D82" w14:textId="553D7EA0" w:rsidR="00C2008E" w:rsidRPr="00EB31E3" w:rsidRDefault="00C2008E" w:rsidP="008E140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B31E3">
              <w:rPr>
                <w:rFonts w:ascii="Arial" w:hAnsi="Arial" w:cs="Arial"/>
                <w:sz w:val="16"/>
                <w:szCs w:val="16"/>
              </w:rPr>
              <w:t xml:space="preserve">UEs supporting 5G Core and </w:t>
            </w:r>
            <w:ins w:id="80" w:author="Ericsson User" w:date="2022-03-02T13:21:00Z">
              <w:r w:rsidR="005F7324" w:rsidRPr="00EB31E3">
                <w:rPr>
                  <w:rFonts w:ascii="Arial" w:hAnsi="Arial" w:cs="Arial"/>
                  <w:sz w:val="16"/>
                  <w:szCs w:val="16"/>
                </w:rPr>
                <w:t>emergency services in NR connected to 5GCN</w:t>
              </w:r>
            </w:ins>
            <w:del w:id="81" w:author="Ericsson User" w:date="2022-03-02T13:21:00Z">
              <w:r w:rsidRPr="00EB31E3" w:rsidDel="005F7324">
                <w:rPr>
                  <w:rFonts w:ascii="Arial" w:hAnsi="Arial" w:cs="Arial"/>
                  <w:sz w:val="16"/>
                  <w:szCs w:val="16"/>
                  <w:rPrChange w:id="82" w:author="Ericsson User" w:date="2022-03-02T13:22:00Z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delText>IMS voice over NR</w:delText>
              </w:r>
            </w:del>
          </w:p>
        </w:tc>
      </w:tr>
      <w:tr w:rsidR="00C2008E" w:rsidRPr="00EB31E3" w14:paraId="7AA69118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9281FB6" w14:textId="77777777" w:rsidR="00C2008E" w:rsidRPr="00EB31E3" w:rsidRDefault="00C2008E" w:rsidP="008E140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B31E3">
              <w:rPr>
                <w:rFonts w:ascii="Arial" w:hAnsi="Arial" w:cs="Arial"/>
                <w:sz w:val="16"/>
                <w:szCs w:val="16"/>
              </w:rPr>
              <w:t>C93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355667B" w14:textId="77777777" w:rsidR="00C2008E" w:rsidRPr="00EB31E3" w:rsidRDefault="00C2008E" w:rsidP="008E140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B31E3">
              <w:rPr>
                <w:rFonts w:ascii="Arial" w:hAnsi="Arial" w:cs="Arial"/>
                <w:sz w:val="16"/>
                <w:szCs w:val="16"/>
              </w:rPr>
              <w:t>IF A.4.1-3/2 AND A.4.3.6-1/1 AND A.4.3.6-1/3 AND (A.4.1-2/1 OR A.4.1-2/2 OR (A.4.1-1/1 AND A.4.1-1/2))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1E493C9A" w14:textId="77777777" w:rsidR="00C2008E" w:rsidRPr="00EB31E3" w:rsidRDefault="00C2008E" w:rsidP="008E140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B31E3">
              <w:rPr>
                <w:rFonts w:ascii="Arial" w:hAnsi="Arial" w:cs="Arial"/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 and multiple NR bands.</w:t>
            </w:r>
          </w:p>
        </w:tc>
      </w:tr>
      <w:tr w:rsidR="00C2008E" w:rsidRPr="00EB31E3" w14:paraId="2BEF7353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3194BEA" w14:textId="77777777" w:rsidR="00C2008E" w:rsidRPr="00EB31E3" w:rsidRDefault="00C2008E" w:rsidP="008E140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B31E3">
              <w:rPr>
                <w:rFonts w:ascii="Arial" w:hAnsi="Arial" w:cs="Arial"/>
                <w:sz w:val="16"/>
                <w:szCs w:val="16"/>
              </w:rPr>
              <w:t>C94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5C823622" w14:textId="77777777" w:rsidR="00C2008E" w:rsidRPr="00EB31E3" w:rsidRDefault="00C2008E" w:rsidP="008E140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B31E3">
              <w:rPr>
                <w:rFonts w:ascii="Arial" w:hAnsi="Arial" w:cs="Arial"/>
                <w:sz w:val="16"/>
                <w:szCs w:val="16"/>
              </w:rPr>
              <w:t>IF A.4.1-5/1 AND (A.4.1-2/1 OR A.4.1-2/2 OR (A.4.1-1/1 AND A.4.1-1/2))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0A63A64C" w14:textId="77777777" w:rsidR="00C2008E" w:rsidRPr="00EB31E3" w:rsidRDefault="00C2008E" w:rsidP="008E140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B31E3">
              <w:rPr>
                <w:rFonts w:ascii="Arial" w:hAnsi="Arial" w:cs="Arial"/>
                <w:sz w:val="16"/>
                <w:szCs w:val="16"/>
              </w:rPr>
              <w:t>UEs supporting 5G Core and multiple NR bands</w:t>
            </w:r>
          </w:p>
        </w:tc>
      </w:tr>
      <w:tr w:rsidR="00C2008E" w:rsidRPr="00EB31E3" w14:paraId="799187C4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C27F618" w14:textId="77777777" w:rsidR="00C2008E" w:rsidRPr="00EB31E3" w:rsidRDefault="00C2008E" w:rsidP="008E140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B31E3">
              <w:rPr>
                <w:rFonts w:ascii="Arial" w:hAnsi="Arial" w:cs="Arial"/>
                <w:sz w:val="16"/>
                <w:szCs w:val="16"/>
              </w:rPr>
              <w:t>C95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4418C060" w14:textId="77777777" w:rsidR="00C2008E" w:rsidRPr="00EB31E3" w:rsidRDefault="00C2008E" w:rsidP="008E140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B31E3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[10] A.4.4-1/33 AND A.4.3.7-1/12 AND A.4.3.7-1/15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0498EB8F" w14:textId="77777777" w:rsidR="00C2008E" w:rsidRPr="00EB31E3" w:rsidRDefault="00C2008E" w:rsidP="008E140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B31E3">
              <w:rPr>
                <w:rFonts w:ascii="Arial" w:hAnsi="Arial" w:cs="Arial"/>
                <w:sz w:val="16"/>
                <w:szCs w:val="16"/>
              </w:rPr>
              <w:t xml:space="preserve">UEs supporting 5G Core and E-UTRA and EPS IMS Voice (VoLTE in GSMA PRD IR.92: "IMS Profile for Voice and SMS") and EPS fallback and </w:t>
            </w:r>
            <w:proofErr w:type="spellStart"/>
            <w:r w:rsidRPr="00EB31E3">
              <w:rPr>
                <w:rFonts w:ascii="Arial" w:hAnsi="Arial" w:cs="Arial"/>
                <w:sz w:val="16"/>
                <w:szCs w:val="16"/>
              </w:rPr>
              <w:t>voiceFallbackIndication</w:t>
            </w:r>
            <w:proofErr w:type="spellEnd"/>
          </w:p>
        </w:tc>
      </w:tr>
      <w:tr w:rsidR="00C2008E" w:rsidRPr="00EB31E3" w14:paraId="707C74D8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25A98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EB31E3">
              <w:rPr>
                <w:rFonts w:ascii="Arial" w:hAnsi="Arial" w:cs="Arial"/>
                <w:sz w:val="16"/>
                <w:szCs w:val="16"/>
              </w:rPr>
              <w:t>C96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A64BD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B31E3">
              <w:rPr>
                <w:rFonts w:ascii="Arial" w:hAnsi="Arial" w:cs="Arial"/>
                <w:sz w:val="16"/>
                <w:szCs w:val="16"/>
                <w:lang w:eastAsia="zh-CN"/>
              </w:rPr>
              <w:t>IF A.4.1-5/1 AND A.4.1-3/2 AND A.4.3.8-1/10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7999A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EB31E3">
              <w:rPr>
                <w:rFonts w:ascii="Arial" w:hAnsi="Arial" w:cs="Arial"/>
                <w:sz w:val="16"/>
                <w:szCs w:val="16"/>
              </w:rPr>
              <w:t>UEs supporting 5G Core and EN-DC and inter-RAT Handover from NR to EN-DC</w:t>
            </w:r>
          </w:p>
        </w:tc>
      </w:tr>
      <w:tr w:rsidR="00C2008E" w:rsidRPr="00EB31E3" w14:paraId="5360591B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B82BE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EB31E3">
              <w:rPr>
                <w:rFonts w:ascii="Arial" w:hAnsi="Arial" w:cs="Arial"/>
                <w:sz w:val="16"/>
                <w:szCs w:val="16"/>
              </w:rPr>
              <w:lastRenderedPageBreak/>
              <w:t>C97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3B206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B31E3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A.4.3.7-1/2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18BE3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EB31E3">
              <w:rPr>
                <w:rFonts w:ascii="Arial" w:hAnsi="Arial" w:cs="Arial"/>
                <w:sz w:val="16"/>
                <w:szCs w:val="16"/>
              </w:rPr>
              <w:t>UEs supporting NR-DC and UL transmission via both MCG path and SCG path for the split DRB</w:t>
            </w:r>
          </w:p>
        </w:tc>
      </w:tr>
      <w:tr w:rsidR="00C2008E" w:rsidRPr="00EB31E3" w14:paraId="251BC0B7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75240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EB31E3">
              <w:rPr>
                <w:rFonts w:ascii="Arial" w:hAnsi="Arial" w:cs="Arial"/>
                <w:sz w:val="16"/>
                <w:szCs w:val="16"/>
              </w:rPr>
              <w:t>C98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B3B3C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B31E3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A.4.3.3-1/4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C72C6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EB31E3">
              <w:rPr>
                <w:rFonts w:ascii="Arial" w:hAnsi="Arial" w:cs="Arial"/>
                <w:sz w:val="16"/>
                <w:szCs w:val="16"/>
              </w:rPr>
              <w:t>UEs supporting NR-DC and PDCP duplication over split DRB</w:t>
            </w:r>
          </w:p>
        </w:tc>
      </w:tr>
      <w:tr w:rsidR="00C2008E" w:rsidRPr="00EB31E3" w14:paraId="3A2AFDCD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CFB75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EB31E3">
              <w:rPr>
                <w:rFonts w:ascii="Arial" w:hAnsi="Arial" w:cs="Arial"/>
                <w:sz w:val="16"/>
                <w:szCs w:val="16"/>
              </w:rPr>
              <w:t>C99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77C36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B31E3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(A.4.3.8-1/6 OR A.4.3.8-1/7 OR A.4.3.8-1/</w:t>
            </w:r>
            <w:proofErr w:type="gramStart"/>
            <w:r w:rsidRPr="00EB31E3">
              <w:rPr>
                <w:rFonts w:ascii="Arial" w:hAnsi="Arial" w:cs="Arial"/>
                <w:sz w:val="16"/>
                <w:szCs w:val="16"/>
                <w:lang w:eastAsia="zh-CN"/>
              </w:rPr>
              <w:t>8)THEN</w:t>
            </w:r>
            <w:proofErr w:type="gramEnd"/>
            <w:r w:rsidRPr="00EB31E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5131D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EB31E3">
              <w:rPr>
                <w:rFonts w:ascii="Arial" w:hAnsi="Arial" w:cs="Arial"/>
                <w:sz w:val="16"/>
                <w:szCs w:val="16"/>
              </w:rPr>
              <w:t>UEs supporting 5G Core and E-UTRA and (inter-RAT Handover to NR FR1 TDD from EUTRA connected to EPC or inter-RAT Handover to NR FR1 FDD from EUTRA connected to EPC or inter-RAT Handover to NR FR2 TDD from EUTRA connected to EPC)</w:t>
            </w:r>
          </w:p>
        </w:tc>
      </w:tr>
      <w:tr w:rsidR="00C2008E" w:rsidRPr="00EB31E3" w14:paraId="49840E48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77924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EB31E3">
              <w:rPr>
                <w:rFonts w:ascii="Arial" w:hAnsi="Arial" w:cs="Arial"/>
                <w:sz w:val="16"/>
                <w:szCs w:val="16"/>
              </w:rPr>
              <w:t>C100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F217D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B31E3">
              <w:rPr>
                <w:rFonts w:ascii="Arial" w:hAnsi="Arial" w:cs="Arial"/>
                <w:sz w:val="16"/>
                <w:szCs w:val="16"/>
                <w:lang w:eastAsia="zh-CN"/>
              </w:rPr>
              <w:t>IF A.4.1-5/1 AND [9] A.15/1 AND A.4.3.5-1/BB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46FDB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EB31E3">
              <w:rPr>
                <w:rFonts w:ascii="Arial" w:hAnsi="Arial" w:cs="Arial"/>
                <w:sz w:val="16"/>
                <w:szCs w:val="16"/>
              </w:rPr>
              <w:t>UEs supporting 5G Core and MTSI speech</w:t>
            </w:r>
            <w:r w:rsidRPr="00EB31E3">
              <w:t xml:space="preserve"> </w:t>
            </w:r>
            <w:r w:rsidRPr="00EB31E3">
              <w:rPr>
                <w:rFonts w:ascii="Arial" w:hAnsi="Arial" w:cs="Arial"/>
                <w:sz w:val="16"/>
                <w:szCs w:val="16"/>
              </w:rPr>
              <w:t>and bit rate recommendation query message</w:t>
            </w:r>
          </w:p>
        </w:tc>
      </w:tr>
      <w:tr w:rsidR="00C2008E" w:rsidRPr="00EB31E3" w14:paraId="4D646433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4C54F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EB31E3">
              <w:rPr>
                <w:rFonts w:ascii="Arial" w:hAnsi="Arial" w:cs="Arial"/>
                <w:sz w:val="16"/>
                <w:szCs w:val="16"/>
              </w:rPr>
              <w:t>C101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249C8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B31E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A.4.3.8-1/9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54E95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EB31E3">
              <w:rPr>
                <w:rFonts w:ascii="Arial" w:hAnsi="Arial" w:cs="Arial"/>
                <w:sz w:val="16"/>
                <w:szCs w:val="16"/>
              </w:rPr>
              <w:t>UEs supporting 5G Core and intra-frequency DAPS handover</w:t>
            </w:r>
          </w:p>
        </w:tc>
      </w:tr>
      <w:tr w:rsidR="00C2008E" w:rsidRPr="00EB31E3" w14:paraId="01181FB7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4C99A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EB31E3">
              <w:rPr>
                <w:rFonts w:ascii="Arial" w:hAnsi="Arial" w:cs="Arial"/>
                <w:sz w:val="16"/>
                <w:szCs w:val="16"/>
              </w:rPr>
              <w:t>C102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6E0F3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B31E3">
              <w:rPr>
                <w:rFonts w:ascii="Arial" w:hAnsi="Arial" w:cs="Arial"/>
                <w:sz w:val="16"/>
                <w:szCs w:val="16"/>
                <w:lang w:eastAsia="zh-CN"/>
              </w:rPr>
              <w:t>IF A.4.3.2-1/30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0B978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EB31E3">
              <w:rPr>
                <w:rFonts w:ascii="Arial" w:hAnsi="Arial" w:cs="Arial"/>
                <w:sz w:val="16"/>
                <w:szCs w:val="16"/>
              </w:rPr>
              <w:t xml:space="preserve">UEs supporting 5GS and cross slot scheduling </w:t>
            </w:r>
          </w:p>
        </w:tc>
      </w:tr>
      <w:tr w:rsidR="00C2008E" w:rsidRPr="00EB31E3" w14:paraId="7AAFA539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57145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EB31E3">
              <w:rPr>
                <w:rFonts w:ascii="Arial" w:hAnsi="Arial" w:cs="Arial"/>
                <w:sz w:val="16"/>
                <w:szCs w:val="16"/>
              </w:rPr>
              <w:t>C103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729FA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B31E3">
              <w:rPr>
                <w:rFonts w:ascii="Arial" w:hAnsi="Arial" w:cs="Arial"/>
                <w:sz w:val="16"/>
                <w:szCs w:val="16"/>
                <w:lang w:eastAsia="zh-CN"/>
              </w:rPr>
              <w:t>IF A.4.3.5-1/1 AND A.4.3.5-1/5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22CDC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EB31E3">
              <w:rPr>
                <w:rFonts w:ascii="Arial" w:hAnsi="Arial" w:cs="Arial"/>
                <w:sz w:val="16"/>
                <w:szCs w:val="16"/>
              </w:rPr>
              <w:t xml:space="preserve">UEs supporting 5GS and Long DRX Cycle and DRX adaptation </w:t>
            </w:r>
          </w:p>
        </w:tc>
      </w:tr>
      <w:tr w:rsidR="00C2008E" w:rsidRPr="00EB31E3" w14:paraId="53E40729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2697A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EB31E3">
              <w:rPr>
                <w:rFonts w:ascii="Arial" w:hAnsi="Arial" w:cs="Arial"/>
                <w:sz w:val="16"/>
                <w:szCs w:val="16"/>
              </w:rPr>
              <w:t>C104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54B35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B31E3">
              <w:rPr>
                <w:rFonts w:ascii="Arial" w:hAnsi="Arial" w:cs="Arial"/>
                <w:sz w:val="16"/>
                <w:szCs w:val="16"/>
                <w:lang w:eastAsia="zh-CN"/>
              </w:rPr>
              <w:t>IF (A.4.1-4A/1 OR A.4.1-4A/3) AND A.4.3.2A.1-1/2 AND A.4.3.3-1/5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2FA95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EB31E3">
              <w:rPr>
                <w:rFonts w:ascii="Arial" w:hAnsi="Arial" w:cs="Arial"/>
                <w:sz w:val="16"/>
                <w:szCs w:val="16"/>
              </w:rPr>
              <w:t>UEs supporting 5GC and Intra-band contiguous CA and DL NR CA with 3 carriers and PDCP duplication with more than two RLC entities</w:t>
            </w:r>
          </w:p>
        </w:tc>
      </w:tr>
      <w:tr w:rsidR="00C2008E" w:rsidRPr="00EB31E3" w14:paraId="10C8B377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39259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EB31E3">
              <w:rPr>
                <w:rFonts w:ascii="Arial" w:hAnsi="Arial" w:cs="Arial"/>
                <w:sz w:val="16"/>
                <w:szCs w:val="16"/>
              </w:rPr>
              <w:t>C105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25419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B31E3">
              <w:rPr>
                <w:rFonts w:ascii="Arial" w:hAnsi="Arial" w:cs="Arial"/>
                <w:sz w:val="16"/>
                <w:szCs w:val="16"/>
                <w:lang w:eastAsia="zh-CN"/>
              </w:rPr>
              <w:t>IF (A.4.3.4-1/2 OR A.4.3.4-1/3) AND A.4.3.3-1/7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10EFB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EB31E3">
              <w:rPr>
                <w:rFonts w:ascii="Arial" w:hAnsi="Arial" w:cs="Arial"/>
                <w:sz w:val="16"/>
                <w:szCs w:val="16"/>
              </w:rPr>
              <w:t>UEs supporting 5GS and RLC UM mode and PDCP ethernet header compression</w:t>
            </w:r>
          </w:p>
        </w:tc>
      </w:tr>
      <w:tr w:rsidR="00C2008E" w:rsidRPr="00EB31E3" w14:paraId="00E22EA3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98E81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EB31E3">
              <w:rPr>
                <w:rFonts w:ascii="Arial" w:hAnsi="Arial" w:cs="Arial"/>
                <w:sz w:val="16"/>
                <w:szCs w:val="16"/>
              </w:rPr>
              <w:t>C106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CE67E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B31E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A.4.3.10-1/1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364E2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EB31E3">
              <w:rPr>
                <w:rFonts w:ascii="Arial" w:hAnsi="Arial" w:cs="Arial"/>
                <w:sz w:val="16"/>
                <w:szCs w:val="16"/>
              </w:rPr>
              <w:t xml:space="preserve">UE supporting 5G core and NR </w:t>
            </w:r>
            <w:proofErr w:type="spellStart"/>
            <w:r w:rsidRPr="00EB31E3">
              <w:rPr>
                <w:rFonts w:ascii="Arial" w:hAnsi="Arial" w:cs="Arial"/>
                <w:sz w:val="16"/>
                <w:szCs w:val="16"/>
              </w:rPr>
              <w:t>sidelink</w:t>
            </w:r>
            <w:proofErr w:type="spellEnd"/>
            <w:r w:rsidRPr="00EB31E3">
              <w:rPr>
                <w:rFonts w:ascii="Arial" w:hAnsi="Arial" w:cs="Arial"/>
                <w:sz w:val="16"/>
                <w:szCs w:val="16"/>
              </w:rPr>
              <w:t xml:space="preserve"> mode 1 transmission</w:t>
            </w:r>
          </w:p>
        </w:tc>
      </w:tr>
      <w:tr w:rsidR="00C2008E" w:rsidRPr="00EB31E3" w14:paraId="5F8551BB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3D280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EB31E3">
              <w:rPr>
                <w:rFonts w:ascii="Arial" w:hAnsi="Arial" w:cs="Arial"/>
                <w:sz w:val="16"/>
                <w:szCs w:val="16"/>
              </w:rPr>
              <w:t>C107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F1D36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B31E3">
              <w:rPr>
                <w:rFonts w:ascii="Arial" w:hAnsi="Arial" w:cs="Arial"/>
                <w:sz w:val="16"/>
                <w:szCs w:val="16"/>
                <w:lang w:eastAsia="zh-CN"/>
              </w:rPr>
              <w:t>IF A.4.3.2-1/32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0AC77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EB31E3">
              <w:rPr>
                <w:rFonts w:ascii="Arial" w:hAnsi="Arial" w:cs="Arial"/>
                <w:sz w:val="16"/>
                <w:szCs w:val="16"/>
              </w:rPr>
              <w:t>UE’s supporting multi-DCI based multi-TRP</w:t>
            </w:r>
          </w:p>
        </w:tc>
      </w:tr>
      <w:tr w:rsidR="00C2008E" w:rsidRPr="00EB31E3" w14:paraId="2B1F2100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D608E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EB31E3">
              <w:rPr>
                <w:rFonts w:ascii="Arial" w:hAnsi="Arial" w:cs="Arial"/>
                <w:sz w:val="16"/>
                <w:szCs w:val="16"/>
              </w:rPr>
              <w:t>C108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DF775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B31E3">
              <w:rPr>
                <w:rFonts w:ascii="Arial" w:hAnsi="Arial" w:cs="Arial"/>
                <w:sz w:val="16"/>
                <w:szCs w:val="16"/>
              </w:rPr>
              <w:t>IF A.4.1-5/1 AND A.4.3.7-1/17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B3579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EB31E3">
              <w:rPr>
                <w:rFonts w:ascii="Arial" w:hAnsi="Arial" w:cs="Arial"/>
                <w:sz w:val="16"/>
                <w:szCs w:val="16"/>
              </w:rPr>
              <w:t>UEs supporting 5G Core and RACS</w:t>
            </w:r>
          </w:p>
        </w:tc>
      </w:tr>
      <w:tr w:rsidR="00C2008E" w:rsidRPr="00EB31E3" w14:paraId="6AB2E758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1BFC2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EB31E3">
              <w:rPr>
                <w:rFonts w:ascii="Arial" w:hAnsi="Arial" w:cs="Arial"/>
                <w:sz w:val="16"/>
                <w:szCs w:val="16"/>
              </w:rPr>
              <w:t>C109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66F9C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EB31E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A.4.3.7-1/19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4905B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EB31E3">
              <w:rPr>
                <w:rFonts w:ascii="Arial" w:hAnsi="Arial"/>
                <w:sz w:val="16"/>
                <w:szCs w:val="16"/>
              </w:rPr>
              <w:t>UEs supporting 5G Core and RRC_INACTIVE</w:t>
            </w:r>
          </w:p>
        </w:tc>
      </w:tr>
      <w:tr w:rsidR="00C2008E" w:rsidRPr="00EB31E3" w14:paraId="704CD977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21792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EB31E3">
              <w:rPr>
                <w:rFonts w:ascii="Arial" w:hAnsi="Arial" w:cs="Arial"/>
                <w:sz w:val="16"/>
                <w:szCs w:val="16"/>
              </w:rPr>
              <w:t>C110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F3EDE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EB31E3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A.4.3.7-1/19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B83D1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EB31E3">
              <w:rPr>
                <w:rFonts w:ascii="Arial" w:hAnsi="Arial"/>
                <w:color w:val="000000"/>
                <w:sz w:val="16"/>
                <w:szCs w:val="16"/>
              </w:rPr>
              <w:t>UEs supporting 5G Core and E-UTRA</w:t>
            </w:r>
            <w:r w:rsidRPr="00EB31E3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C2008E" w:rsidRPr="00EB31E3" w14:paraId="12817F6A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FA3B0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EB31E3">
              <w:rPr>
                <w:rFonts w:ascii="Arial" w:hAnsi="Arial" w:cs="Arial"/>
                <w:sz w:val="16"/>
                <w:szCs w:val="16"/>
              </w:rPr>
              <w:t>C111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781B6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EB31E3">
              <w:rPr>
                <w:rFonts w:ascii="Arial" w:hAnsi="Arial" w:cs="Arial"/>
                <w:sz w:val="16"/>
                <w:szCs w:val="16"/>
                <w:lang w:eastAsia="zh-CN"/>
              </w:rPr>
              <w:t>IF A.4.1-5/1 AND (A.4.3.7-1/8 OR A.4.3.7-1/7) AND A.4.3.7-1/19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7F6BD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EB31E3">
              <w:rPr>
                <w:rFonts w:ascii="Arial" w:hAnsi="Arial"/>
                <w:color w:val="000000"/>
                <w:sz w:val="16"/>
                <w:szCs w:val="16"/>
              </w:rPr>
              <w:t xml:space="preserve">UEs supporting 5G Core and (ETWS reception or CMAS reception) and </w:t>
            </w:r>
            <w:r w:rsidRPr="00EB31E3">
              <w:rPr>
                <w:rFonts w:ascii="Arial" w:hAnsi="Arial"/>
                <w:sz w:val="16"/>
                <w:szCs w:val="16"/>
              </w:rPr>
              <w:t>RRC_INACTIVE</w:t>
            </w:r>
          </w:p>
        </w:tc>
      </w:tr>
      <w:tr w:rsidR="00C2008E" w:rsidRPr="00EB31E3" w14:paraId="15D35E97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1B551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EB31E3">
              <w:rPr>
                <w:rFonts w:ascii="Arial" w:hAnsi="Arial" w:cs="Arial"/>
                <w:sz w:val="16"/>
                <w:szCs w:val="16"/>
              </w:rPr>
              <w:t>C112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5938F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EB31E3">
              <w:rPr>
                <w:rFonts w:ascii="Arial" w:hAnsi="Arial" w:cs="Arial"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A9218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2008E" w:rsidRPr="00EB31E3" w14:paraId="6F2A04D8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07F59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C113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277E4" w14:textId="77777777" w:rsidR="00C2008E" w:rsidRPr="00EB31E3" w:rsidRDefault="00C2008E" w:rsidP="008E1403">
            <w:pPr>
              <w:pStyle w:val="TAL"/>
              <w:rPr>
                <w:sz w:val="16"/>
                <w:szCs w:val="16"/>
                <w:lang w:eastAsia="zh-CN"/>
              </w:rPr>
            </w:pPr>
            <w:r w:rsidRPr="00EB31E3">
              <w:rPr>
                <w:sz w:val="16"/>
                <w:szCs w:val="16"/>
              </w:rPr>
              <w:t>IF A.4.1-5/1 AND A.4.3.2/1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E114A" w14:textId="77777777" w:rsidR="00C2008E" w:rsidRPr="00EB31E3" w:rsidRDefault="00C2008E" w:rsidP="008E1403">
            <w:pPr>
              <w:pStyle w:val="TAL"/>
              <w:rPr>
                <w:color w:val="000000"/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UEs 5GS and PDSCH reception based on multiple semi-persistent scheduling</w:t>
            </w:r>
          </w:p>
        </w:tc>
      </w:tr>
      <w:tr w:rsidR="00C2008E" w:rsidRPr="00EB31E3" w14:paraId="03418729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8BED1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C114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D2493" w14:textId="77777777" w:rsidR="00C2008E" w:rsidRPr="00EB31E3" w:rsidRDefault="00C2008E" w:rsidP="008E1403">
            <w:pPr>
              <w:pStyle w:val="TAL"/>
              <w:rPr>
                <w:sz w:val="16"/>
                <w:szCs w:val="16"/>
                <w:lang w:eastAsia="zh-CN"/>
              </w:rPr>
            </w:pPr>
            <w:r w:rsidRPr="00EB31E3">
              <w:rPr>
                <w:sz w:val="16"/>
                <w:szCs w:val="16"/>
              </w:rPr>
              <w:t>IF A.4.1-5/1 AND A.4.3.5-1/6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114A3" w14:textId="77777777" w:rsidR="00C2008E" w:rsidRPr="00EB31E3" w:rsidRDefault="00C2008E" w:rsidP="008E1403">
            <w:pPr>
              <w:pStyle w:val="TAL"/>
              <w:rPr>
                <w:color w:val="000000"/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UEs supporting 5GS and LCH-based UL grant prioritization</w:t>
            </w:r>
          </w:p>
        </w:tc>
      </w:tr>
      <w:tr w:rsidR="00C2008E" w:rsidRPr="00EB31E3" w14:paraId="0B4FD43A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AF07D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</w:rPr>
              <w:t>C115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88E8D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  <w:lang w:eastAsia="zh-CN"/>
              </w:rPr>
              <w:t>IF A.4.1-5/1 AND A.4.3.8-1/11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1AF53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</w:rPr>
              <w:t>UEs supporting 5G Core and</w:t>
            </w:r>
            <w:r w:rsidRPr="00EB31E3">
              <w:t xml:space="preserve"> </w:t>
            </w:r>
            <w:r w:rsidRPr="00EB31E3">
              <w:rPr>
                <w:rFonts w:cs="Arial"/>
                <w:sz w:val="16"/>
                <w:szCs w:val="16"/>
              </w:rPr>
              <w:t>conditional handover</w:t>
            </w:r>
          </w:p>
        </w:tc>
      </w:tr>
      <w:tr w:rsidR="00C2008E" w:rsidRPr="00EB31E3" w14:paraId="65AF7DE4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D7D14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</w:rPr>
              <w:t>C116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43119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  <w:lang w:eastAsia="zh-CN"/>
              </w:rPr>
              <w:t>IF A.4.1-5/1 AND A.4.3.8-1/11 AND A.4.3.8-1/13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C54D5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</w:rPr>
              <w:t>UEs supporting 5G Core and</w:t>
            </w:r>
            <w:r w:rsidRPr="00EB31E3">
              <w:t xml:space="preserve"> </w:t>
            </w:r>
            <w:r w:rsidRPr="00EB31E3">
              <w:rPr>
                <w:rFonts w:cs="Arial"/>
                <w:sz w:val="16"/>
                <w:szCs w:val="16"/>
              </w:rPr>
              <w:t>conditional handover and supporting 2 trigger events for same execution condition</w:t>
            </w:r>
          </w:p>
        </w:tc>
      </w:tr>
      <w:tr w:rsidR="00C2008E" w:rsidRPr="00EB31E3" w14:paraId="682CAA39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D8041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</w:rPr>
              <w:t>C117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DEAB9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  <w:lang w:eastAsia="zh-CN"/>
              </w:rPr>
              <w:t>IF A.4.1-5/1 AND A.4.3.8-1/11 AND A.4.3.8-1/12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27C06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</w:rPr>
              <w:t>UEs supporting 5G Core and</w:t>
            </w:r>
            <w:r w:rsidRPr="00EB31E3">
              <w:t xml:space="preserve"> </w:t>
            </w:r>
            <w:r w:rsidRPr="00EB31E3">
              <w:rPr>
                <w:rFonts w:cs="Arial"/>
                <w:sz w:val="16"/>
                <w:szCs w:val="16"/>
              </w:rPr>
              <w:t>conditional handover and conditional handover during re-establishment procedure when the selected cell is configured as candidate cell for condition handover</w:t>
            </w:r>
          </w:p>
        </w:tc>
      </w:tr>
      <w:tr w:rsidR="00C2008E" w:rsidRPr="00EB31E3" w14:paraId="00C1765E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B47D1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EB31E3">
              <w:rPr>
                <w:rFonts w:ascii="Arial" w:hAnsi="Arial" w:cs="Arial"/>
                <w:sz w:val="16"/>
                <w:szCs w:val="16"/>
                <w:lang w:eastAsia="zh-CN"/>
              </w:rPr>
              <w:t>C118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EE11C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B31E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A.4.3.5-1/1 </w:t>
            </w:r>
            <w:proofErr w:type="gramStart"/>
            <w:r w:rsidRPr="00EB31E3">
              <w:rPr>
                <w:rFonts w:ascii="Arial" w:hAnsi="Arial" w:cs="Arial"/>
                <w:sz w:val="16"/>
                <w:szCs w:val="16"/>
                <w:lang w:eastAsia="zh-CN"/>
              </w:rPr>
              <w:t>AND  A.4.3.5</w:t>
            </w:r>
            <w:proofErr w:type="gramEnd"/>
            <w:r w:rsidRPr="00EB31E3">
              <w:rPr>
                <w:rFonts w:ascii="Arial" w:hAnsi="Arial" w:cs="Arial"/>
                <w:sz w:val="16"/>
                <w:szCs w:val="16"/>
                <w:lang w:eastAsia="zh-CN"/>
              </w:rPr>
              <w:t>-1/5 AND  A.4.3.2-1/35 AND (A.4.1-4A/1 OR A.4.1-4A/3)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ED43F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EB31E3">
              <w:rPr>
                <w:rFonts w:ascii="Arial" w:hAnsi="Arial" w:cs="Arial"/>
                <w:sz w:val="16"/>
                <w:szCs w:val="16"/>
              </w:rPr>
              <w:t xml:space="preserve">UEs supporting 5GS and Long DRX Cycle and DRX adaptation and </w:t>
            </w:r>
            <w:proofErr w:type="spellStart"/>
            <w:r w:rsidRPr="00EB31E3"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 w:rsidRPr="00EB31E3">
              <w:rPr>
                <w:rFonts w:ascii="Arial" w:hAnsi="Arial" w:cs="Arial"/>
                <w:sz w:val="16"/>
                <w:szCs w:val="16"/>
              </w:rPr>
              <w:t xml:space="preserve"> Dormancy indication outside active time and intra-band contiguous CA</w:t>
            </w:r>
          </w:p>
        </w:tc>
      </w:tr>
      <w:tr w:rsidR="00C2008E" w:rsidRPr="00EB31E3" w14:paraId="5D28B0EF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6A2D5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EB31E3">
              <w:rPr>
                <w:rFonts w:ascii="Arial" w:hAnsi="Arial" w:cs="Arial"/>
                <w:sz w:val="16"/>
                <w:szCs w:val="16"/>
                <w:lang w:eastAsia="zh-CN"/>
              </w:rPr>
              <w:t>C119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17F13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B31E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A.4.3.5-1/1 </w:t>
            </w:r>
            <w:proofErr w:type="gramStart"/>
            <w:r w:rsidRPr="00EB31E3">
              <w:rPr>
                <w:rFonts w:ascii="Arial" w:hAnsi="Arial" w:cs="Arial"/>
                <w:sz w:val="16"/>
                <w:szCs w:val="16"/>
                <w:lang w:eastAsia="zh-CN"/>
              </w:rPr>
              <w:t>AND  A.4.3.5</w:t>
            </w:r>
            <w:proofErr w:type="gramEnd"/>
            <w:r w:rsidRPr="00EB31E3">
              <w:rPr>
                <w:rFonts w:ascii="Arial" w:hAnsi="Arial" w:cs="Arial"/>
                <w:sz w:val="16"/>
                <w:szCs w:val="16"/>
                <w:lang w:eastAsia="zh-CN"/>
              </w:rPr>
              <w:t>-1/5 AND  A.4.3.2-1/35 AND (A.4.1-4A/2 OR A.4.1-4A/4)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4DBFF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EB31E3">
              <w:rPr>
                <w:rFonts w:ascii="Arial" w:hAnsi="Arial" w:cs="Arial"/>
                <w:sz w:val="16"/>
                <w:szCs w:val="16"/>
              </w:rPr>
              <w:t xml:space="preserve">UEs supporting 5GS and Long DRX Cycle and DRX adaptation and </w:t>
            </w:r>
            <w:proofErr w:type="spellStart"/>
            <w:r w:rsidRPr="00EB31E3"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 w:rsidRPr="00EB31E3">
              <w:rPr>
                <w:rFonts w:ascii="Arial" w:hAnsi="Arial" w:cs="Arial"/>
                <w:sz w:val="16"/>
                <w:szCs w:val="16"/>
              </w:rPr>
              <w:t xml:space="preserve"> Dormancy indication outside active time and intra-band non</w:t>
            </w:r>
            <w:r w:rsidRPr="00EB31E3">
              <w:rPr>
                <w:rFonts w:ascii="Arial" w:hAnsi="Arial" w:cs="Arial"/>
                <w:sz w:val="16"/>
                <w:szCs w:val="16"/>
                <w:lang w:eastAsia="zh-CN"/>
              </w:rPr>
              <w:t>-c</w:t>
            </w:r>
            <w:r w:rsidRPr="00EB31E3">
              <w:rPr>
                <w:rFonts w:ascii="Arial" w:hAnsi="Arial" w:cs="Arial"/>
                <w:sz w:val="16"/>
                <w:szCs w:val="16"/>
              </w:rPr>
              <w:t>ontiguous CA</w:t>
            </w:r>
          </w:p>
        </w:tc>
      </w:tr>
      <w:tr w:rsidR="00C2008E" w:rsidRPr="00EB31E3" w14:paraId="2B525C05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89EDB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EB31E3">
              <w:rPr>
                <w:rFonts w:ascii="Arial" w:hAnsi="Arial" w:cs="Arial"/>
                <w:sz w:val="16"/>
                <w:szCs w:val="16"/>
                <w:lang w:eastAsia="zh-CN"/>
              </w:rPr>
              <w:t>C120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33630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B31E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A.4.3.5-1/1 </w:t>
            </w:r>
            <w:proofErr w:type="gramStart"/>
            <w:r w:rsidRPr="00EB31E3">
              <w:rPr>
                <w:rFonts w:ascii="Arial" w:hAnsi="Arial" w:cs="Arial"/>
                <w:sz w:val="16"/>
                <w:szCs w:val="16"/>
                <w:lang w:eastAsia="zh-CN"/>
              </w:rPr>
              <w:t>AND  A.4.3.5</w:t>
            </w:r>
            <w:proofErr w:type="gramEnd"/>
            <w:r w:rsidRPr="00EB31E3">
              <w:rPr>
                <w:rFonts w:ascii="Arial" w:hAnsi="Arial" w:cs="Arial"/>
                <w:sz w:val="16"/>
                <w:szCs w:val="16"/>
                <w:lang w:eastAsia="zh-CN"/>
              </w:rPr>
              <w:t>-1/5 AND  A.4.3.2-1/35 AND (A.4.1-4A/5 OR A.4.1-4A/6 OR A.4.1-4A/7)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2A861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EB31E3">
              <w:rPr>
                <w:rFonts w:ascii="Arial" w:hAnsi="Arial" w:cs="Arial"/>
                <w:sz w:val="16"/>
                <w:szCs w:val="16"/>
              </w:rPr>
              <w:t xml:space="preserve">UEs supporting 5GS and Long DRX Cycle and DRX adaptation and </w:t>
            </w:r>
            <w:proofErr w:type="spellStart"/>
            <w:r w:rsidRPr="00EB31E3"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 w:rsidRPr="00EB31E3">
              <w:rPr>
                <w:rFonts w:ascii="Arial" w:hAnsi="Arial" w:cs="Arial"/>
                <w:sz w:val="16"/>
                <w:szCs w:val="16"/>
              </w:rPr>
              <w:t xml:space="preserve"> Dormancy indication outside active time and inter-band CA</w:t>
            </w:r>
          </w:p>
        </w:tc>
      </w:tr>
      <w:tr w:rsidR="00C2008E" w:rsidRPr="00EB31E3" w14:paraId="3FE9ACDC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0E9EF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B31E3">
              <w:rPr>
                <w:rFonts w:ascii="Arial" w:hAnsi="Arial" w:cs="Arial"/>
                <w:sz w:val="16"/>
                <w:szCs w:val="16"/>
              </w:rPr>
              <w:t>C121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B3F8D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B31E3">
              <w:rPr>
                <w:rFonts w:ascii="Arial" w:hAnsi="Arial" w:cs="Arial"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1FA3C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2008E" w:rsidRPr="00EB31E3" w14:paraId="3C3CA5A4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93E54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B31E3">
              <w:rPr>
                <w:rFonts w:ascii="Arial" w:hAnsi="Arial" w:cs="Arial"/>
                <w:sz w:val="16"/>
                <w:szCs w:val="16"/>
              </w:rPr>
              <w:t>C122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8DE27" w14:textId="77777777" w:rsidR="00C2008E" w:rsidRPr="00EB31E3" w:rsidRDefault="00C2008E" w:rsidP="008E1403">
            <w:pPr>
              <w:pStyle w:val="TAL"/>
              <w:rPr>
                <w:sz w:val="16"/>
                <w:szCs w:val="16"/>
                <w:lang w:eastAsia="zh-CN"/>
              </w:rPr>
            </w:pPr>
            <w:r w:rsidRPr="00EB31E3">
              <w:rPr>
                <w:sz w:val="16"/>
                <w:szCs w:val="16"/>
                <w:lang w:eastAsia="zh-CN"/>
              </w:rPr>
              <w:t>IF A.4.1-5/1 AND A.4.4-1/5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F5C82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EB31E3">
              <w:rPr>
                <w:rFonts w:ascii="Arial" w:hAnsi="Arial" w:cs="Arial"/>
                <w:sz w:val="16"/>
                <w:szCs w:val="16"/>
              </w:rPr>
              <w:t>UEs supporting 5G Core and UL PDCP Packet Delay per DRB</w:t>
            </w:r>
          </w:p>
        </w:tc>
      </w:tr>
      <w:tr w:rsidR="00C2008E" w:rsidRPr="00EB31E3" w14:paraId="084ABB66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B6A2D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EB31E3">
              <w:rPr>
                <w:rFonts w:ascii="Arial" w:hAnsi="Arial" w:cs="Arial"/>
                <w:sz w:val="16"/>
                <w:szCs w:val="16"/>
              </w:rPr>
              <w:t>C123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54C3D" w14:textId="77777777" w:rsidR="00C2008E" w:rsidRPr="00EB31E3" w:rsidRDefault="00C2008E" w:rsidP="008E1403">
            <w:pPr>
              <w:pStyle w:val="TAL"/>
              <w:rPr>
                <w:sz w:val="16"/>
                <w:szCs w:val="16"/>
                <w:lang w:eastAsia="zh-CN"/>
              </w:rPr>
            </w:pPr>
            <w:r w:rsidRPr="00EB31E3">
              <w:rPr>
                <w:sz w:val="16"/>
                <w:szCs w:val="16"/>
                <w:lang w:eastAsia="zh-CN"/>
              </w:rPr>
              <w:t>IF A.4.1-5/1 AND A.4.4-1/6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A9ECC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EB31E3">
              <w:rPr>
                <w:rFonts w:ascii="Arial" w:hAnsi="Arial" w:cs="Arial"/>
                <w:sz w:val="16"/>
                <w:szCs w:val="16"/>
              </w:rPr>
              <w:t>UEs supporting 5G core and logged measurements in RRC_IDLE and RRC_INACTIVE.</w:t>
            </w:r>
          </w:p>
        </w:tc>
      </w:tr>
      <w:tr w:rsidR="00C2008E" w:rsidRPr="00EB31E3" w14:paraId="34A54105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3EFE1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EB31E3">
              <w:rPr>
                <w:rFonts w:ascii="Arial" w:hAnsi="Arial" w:cs="Arial"/>
                <w:sz w:val="16"/>
                <w:szCs w:val="16"/>
                <w:lang w:eastAsia="zh-CN"/>
              </w:rPr>
              <w:t>C124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64A94" w14:textId="77777777" w:rsidR="00C2008E" w:rsidRPr="00EB31E3" w:rsidRDefault="00C2008E" w:rsidP="008E1403">
            <w:pPr>
              <w:pStyle w:val="TAL"/>
              <w:rPr>
                <w:sz w:val="16"/>
                <w:szCs w:val="16"/>
                <w:lang w:eastAsia="zh-CN"/>
              </w:rPr>
            </w:pPr>
            <w:r w:rsidRPr="00EB31E3">
              <w:rPr>
                <w:sz w:val="16"/>
                <w:szCs w:val="16"/>
                <w:lang w:eastAsia="zh-CN"/>
              </w:rPr>
              <w:t>IF A.4.1-5/1 AND A.4.4-1/4 AND A.4.4-1/6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7E051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EB31E3">
              <w:rPr>
                <w:rFonts w:ascii="Arial" w:hAnsi="Arial" w:cs="Arial"/>
                <w:sz w:val="16"/>
                <w:szCs w:val="16"/>
              </w:rPr>
              <w:t xml:space="preserve">UEs supporting 5G core and logged measurements in RRC_IDLE and RRC_INACTIVE and equipped with </w:t>
            </w:r>
            <w:r w:rsidRPr="00EB31E3">
              <w:rPr>
                <w:rFonts w:ascii="Arial" w:hAnsi="Arial" w:cs="Arial"/>
                <w:sz w:val="16"/>
                <w:szCs w:val="16"/>
                <w:lang w:eastAsia="zh-CN"/>
              </w:rPr>
              <w:t>a</w:t>
            </w:r>
            <w:r w:rsidRPr="00EB31E3">
              <w:rPr>
                <w:rFonts w:ascii="Arial" w:hAnsi="Arial" w:cs="Arial"/>
                <w:sz w:val="16"/>
                <w:szCs w:val="16"/>
              </w:rPr>
              <w:t xml:space="preserve"> GNSS receiver to provide detailed location information</w:t>
            </w:r>
          </w:p>
        </w:tc>
      </w:tr>
      <w:tr w:rsidR="00C2008E" w:rsidRPr="00EB31E3" w14:paraId="49EFA189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C1C22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EB31E3">
              <w:rPr>
                <w:rFonts w:ascii="Arial" w:hAnsi="Arial" w:cs="Arial"/>
                <w:sz w:val="16"/>
                <w:szCs w:val="16"/>
              </w:rPr>
              <w:lastRenderedPageBreak/>
              <w:t>C125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0217D" w14:textId="77777777" w:rsidR="00C2008E" w:rsidRPr="00EB31E3" w:rsidRDefault="00C2008E" w:rsidP="008E1403">
            <w:pPr>
              <w:pStyle w:val="TAL"/>
              <w:rPr>
                <w:sz w:val="16"/>
                <w:szCs w:val="16"/>
                <w:lang w:eastAsia="zh-CN"/>
              </w:rPr>
            </w:pPr>
            <w:r w:rsidRPr="00EB31E3">
              <w:rPr>
                <w:sz w:val="16"/>
                <w:szCs w:val="16"/>
                <w:lang w:eastAsia="zh-CN"/>
              </w:rPr>
              <w:t>IF A.4.1-5/1 AND A.4.4-1/6 AND A.4.3.7-1/19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189C8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EB31E3">
              <w:rPr>
                <w:rFonts w:ascii="Arial" w:hAnsi="Arial" w:cs="Arial"/>
                <w:sz w:val="16"/>
                <w:szCs w:val="16"/>
              </w:rPr>
              <w:t>UEs supporting 5G core and RRC_INACTIVE and logged measurements in RRC_IDLE and RRC_INACTIVE.</w:t>
            </w:r>
          </w:p>
        </w:tc>
      </w:tr>
      <w:tr w:rsidR="00C2008E" w:rsidRPr="00EB31E3" w14:paraId="7273D1D3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4E37C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EB31E3">
              <w:rPr>
                <w:rFonts w:ascii="Arial" w:hAnsi="Arial" w:cs="Arial"/>
                <w:sz w:val="16"/>
                <w:szCs w:val="16"/>
              </w:rPr>
              <w:t>C126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7AFF1" w14:textId="77777777" w:rsidR="00C2008E" w:rsidRPr="00EB31E3" w:rsidRDefault="00C2008E" w:rsidP="008E1403">
            <w:pPr>
              <w:pStyle w:val="TAL"/>
              <w:rPr>
                <w:sz w:val="16"/>
                <w:szCs w:val="16"/>
                <w:lang w:eastAsia="zh-CN"/>
              </w:rPr>
            </w:pPr>
            <w:r w:rsidRPr="00EB31E3">
              <w:rPr>
                <w:sz w:val="16"/>
                <w:szCs w:val="16"/>
                <w:lang w:eastAsia="zh-CN"/>
              </w:rPr>
              <w:t>IF A.4.1-5/1 AND A.4.4-1/4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56441" w14:textId="77777777" w:rsidR="00C2008E" w:rsidRPr="00EB31E3" w:rsidRDefault="00C2008E" w:rsidP="008E1403">
            <w:pPr>
              <w:pStyle w:val="TAL"/>
            </w:pPr>
            <w:r w:rsidRPr="00EB31E3">
              <w:t xml:space="preserve">UEs supporting 5G Core and equipped with a GNSS or A-GNSS receiver to provide detailed location information. </w:t>
            </w:r>
          </w:p>
        </w:tc>
      </w:tr>
      <w:tr w:rsidR="00C2008E" w:rsidRPr="00EB31E3" w14:paraId="038E35BC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58A8A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EB31E3">
              <w:rPr>
                <w:rFonts w:ascii="Arial" w:hAnsi="Arial" w:cs="Arial"/>
                <w:sz w:val="16"/>
                <w:szCs w:val="16"/>
              </w:rPr>
              <w:t>C127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0BD9A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B31E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[10] A.4.1-1/6 AND A.4.3.8-1/11 </w:t>
            </w:r>
            <w:r w:rsidRPr="00EB31E3">
              <w:rPr>
                <w:rFonts w:ascii="Arial" w:hAnsi="Arial"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6A53F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EB31E3">
              <w:rPr>
                <w:rFonts w:ascii="Arial" w:hAnsi="Arial" w:cs="Arial"/>
                <w:sz w:val="16"/>
                <w:szCs w:val="16"/>
              </w:rPr>
              <w:t>UEs supporting 5G Core and UTRA and NR to UTRA-FDD CELL_DCH CS handover</w:t>
            </w:r>
          </w:p>
        </w:tc>
      </w:tr>
      <w:tr w:rsidR="00C2008E" w:rsidRPr="00EB31E3" w14:paraId="7377B108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02A98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bookmarkStart w:id="83" w:name="_Hlk76397124"/>
            <w:r w:rsidRPr="00EB31E3">
              <w:rPr>
                <w:rFonts w:ascii="Arial" w:hAnsi="Arial" w:cs="Arial"/>
                <w:sz w:val="16"/>
                <w:szCs w:val="16"/>
              </w:rPr>
              <w:t>C128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EACA9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B31E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A.4.3.10-1/2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2A603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EB31E3">
              <w:rPr>
                <w:rFonts w:ascii="Arial" w:hAnsi="Arial" w:cs="Arial"/>
                <w:sz w:val="16"/>
                <w:szCs w:val="16"/>
              </w:rPr>
              <w:t xml:space="preserve">UE supporting 5G core and NR </w:t>
            </w:r>
            <w:proofErr w:type="spellStart"/>
            <w:r w:rsidRPr="00EB31E3">
              <w:rPr>
                <w:rFonts w:ascii="Arial" w:hAnsi="Arial" w:cs="Arial"/>
                <w:sz w:val="16"/>
                <w:szCs w:val="16"/>
              </w:rPr>
              <w:t>sidelink</w:t>
            </w:r>
            <w:proofErr w:type="spellEnd"/>
            <w:r w:rsidRPr="00EB31E3">
              <w:rPr>
                <w:rFonts w:ascii="Arial" w:hAnsi="Arial" w:cs="Arial"/>
                <w:sz w:val="16"/>
                <w:szCs w:val="16"/>
              </w:rPr>
              <w:t xml:space="preserve"> transmission mode 2</w:t>
            </w:r>
          </w:p>
        </w:tc>
      </w:tr>
      <w:tr w:rsidR="00C2008E" w:rsidRPr="00EB31E3" w14:paraId="4146C527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F6821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EB31E3">
              <w:rPr>
                <w:rFonts w:ascii="Arial" w:hAnsi="Arial" w:cs="Arial"/>
                <w:sz w:val="16"/>
                <w:szCs w:val="16"/>
              </w:rPr>
              <w:t>C129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AAD4E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B31E3">
              <w:rPr>
                <w:rFonts w:ascii="Arial" w:hAnsi="Arial" w:cs="Arial"/>
                <w:sz w:val="16"/>
                <w:szCs w:val="16"/>
              </w:rPr>
              <w:t>IF A.4.1-5/1 AND A.4.3.7-1/18 AND A.4.3.7-1/25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751B8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EB31E3">
              <w:rPr>
                <w:rFonts w:ascii="Arial" w:hAnsi="Arial" w:cs="Arial"/>
                <w:sz w:val="16"/>
                <w:szCs w:val="16"/>
              </w:rPr>
              <w:t>UEs supporting 5G Core and RRC message Segmentation in the UL and Support of test function for using a preconfigured UE capability container over NR</w:t>
            </w:r>
          </w:p>
        </w:tc>
      </w:tr>
      <w:tr w:rsidR="00C2008E" w:rsidRPr="00EB31E3" w14:paraId="49FAEC77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643AE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EB31E3">
              <w:rPr>
                <w:rFonts w:ascii="Arial" w:hAnsi="Arial" w:cs="Arial"/>
                <w:sz w:val="16"/>
                <w:szCs w:val="16"/>
              </w:rPr>
              <w:t>C130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F543C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B31E3">
              <w:rPr>
                <w:rFonts w:ascii="Arial" w:hAnsi="Arial" w:cs="Arial"/>
                <w:sz w:val="16"/>
                <w:szCs w:val="16"/>
              </w:rPr>
              <w:t>IF A.4.1-5/1 AND A.4.3.8-1/15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F5C77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EB31E3">
              <w:rPr>
                <w:rFonts w:ascii="Arial" w:hAnsi="Arial" w:cs="Arial"/>
                <w:sz w:val="16"/>
                <w:szCs w:val="16"/>
              </w:rPr>
              <w:t>UEs supporting 5G Core and inter-frequency DAPS handover</w:t>
            </w:r>
          </w:p>
        </w:tc>
      </w:tr>
      <w:tr w:rsidR="00C2008E" w:rsidRPr="00EB31E3" w14:paraId="0EAE5F08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E63A7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EB31E3">
              <w:rPr>
                <w:rFonts w:ascii="Arial" w:hAnsi="Arial" w:cs="Arial"/>
                <w:sz w:val="16"/>
                <w:szCs w:val="16"/>
              </w:rPr>
              <w:t>C131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1D003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B31E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A.4.3.7-1/24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5F4D5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EB31E3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C2008E" w:rsidRPr="00EB31E3" w14:paraId="469B533C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06C9A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EB31E3">
              <w:rPr>
                <w:rFonts w:ascii="Arial" w:hAnsi="Arial" w:cs="Arial"/>
                <w:sz w:val="16"/>
                <w:szCs w:val="16"/>
              </w:rPr>
              <w:t>C132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340B7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B31E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A.4.3.7-1/23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66E1D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EB31E3">
              <w:rPr>
                <w:rFonts w:ascii="Arial" w:hAnsi="Arial"/>
                <w:sz w:val="16"/>
                <w:szCs w:val="16"/>
              </w:rPr>
              <w:t>UEs supporting 5G Core and CAG</w:t>
            </w:r>
          </w:p>
        </w:tc>
      </w:tr>
      <w:tr w:rsidR="00C2008E" w:rsidRPr="00EB31E3" w14:paraId="40EC6C57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4F2A6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EB31E3">
              <w:rPr>
                <w:rFonts w:ascii="Arial" w:hAnsi="Arial" w:cs="Arial"/>
                <w:sz w:val="16"/>
                <w:szCs w:val="16"/>
              </w:rPr>
              <w:t>C133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D9994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B31E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A.4.3.7-1/21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9A35A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EB31E3">
              <w:rPr>
                <w:rFonts w:ascii="Arial" w:hAnsi="Arial" w:cs="Arial"/>
                <w:sz w:val="16"/>
                <w:szCs w:val="16"/>
              </w:rPr>
              <w:t xml:space="preserve">UEs supporting 5G Core and RRC connection release with </w:t>
            </w:r>
            <w:proofErr w:type="spellStart"/>
            <w:r w:rsidRPr="00EB31E3">
              <w:rPr>
                <w:rFonts w:ascii="Arial" w:hAnsi="Arial" w:cs="Arial"/>
                <w:sz w:val="16"/>
                <w:szCs w:val="16"/>
              </w:rPr>
              <w:t>Deprioritisation</w:t>
            </w:r>
            <w:proofErr w:type="spellEnd"/>
          </w:p>
        </w:tc>
      </w:tr>
      <w:tr w:rsidR="00C2008E" w:rsidRPr="00EB31E3" w14:paraId="62224683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52BBC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EB31E3">
              <w:rPr>
                <w:rFonts w:ascii="Arial" w:hAnsi="Arial" w:cs="Arial"/>
                <w:sz w:val="16"/>
                <w:szCs w:val="16"/>
              </w:rPr>
              <w:t>C134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BABE1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B31E3">
              <w:rPr>
                <w:rFonts w:ascii="Arial" w:hAnsi="Arial" w:cs="Arial"/>
                <w:sz w:val="16"/>
                <w:szCs w:val="16"/>
                <w:lang w:eastAsia="zh-CN"/>
              </w:rPr>
              <w:t>IF A.4.3.2-1/45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DB5BF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EB31E3">
              <w:rPr>
                <w:rFonts w:ascii="Arial" w:hAnsi="Arial" w:cs="Arial"/>
                <w:sz w:val="16"/>
                <w:szCs w:val="16"/>
              </w:rPr>
              <w:t>UEs supporting PUSCH repetition type B</w:t>
            </w:r>
          </w:p>
        </w:tc>
      </w:tr>
      <w:tr w:rsidR="00C2008E" w:rsidRPr="00EB31E3" w14:paraId="16FD2691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7FF88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EB31E3">
              <w:rPr>
                <w:rFonts w:ascii="Arial" w:hAnsi="Arial" w:cs="Arial"/>
                <w:sz w:val="16"/>
                <w:szCs w:val="16"/>
              </w:rPr>
              <w:t>C135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2EC7B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B31E3">
              <w:rPr>
                <w:rFonts w:ascii="Arial" w:hAnsi="Arial" w:cs="Arial"/>
                <w:sz w:val="16"/>
                <w:szCs w:val="16"/>
                <w:lang w:eastAsia="zh-CN"/>
              </w:rPr>
              <w:t>IF A.4.3.2-1/46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70FFC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EB31E3">
              <w:rPr>
                <w:rFonts w:ascii="Arial" w:hAnsi="Arial" w:cs="Arial"/>
                <w:sz w:val="16"/>
                <w:szCs w:val="16"/>
              </w:rPr>
              <w:t>UEs supporting 2-Step RACH</w:t>
            </w:r>
          </w:p>
        </w:tc>
      </w:tr>
      <w:bookmarkEnd w:id="83"/>
      <w:tr w:rsidR="00C2008E" w:rsidRPr="00EB31E3" w14:paraId="665F89BE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D515C" w14:textId="77777777" w:rsidR="00C2008E" w:rsidRPr="00EB31E3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EB31E3">
              <w:rPr>
                <w:sz w:val="16"/>
                <w:szCs w:val="16"/>
                <w:lang w:eastAsia="zh-CN"/>
              </w:rPr>
              <w:t>C136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6F13D" w14:textId="77777777" w:rsidR="00C2008E" w:rsidRPr="00EB31E3" w:rsidRDefault="00C2008E" w:rsidP="008E140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EB31E3">
              <w:rPr>
                <w:sz w:val="16"/>
                <w:szCs w:val="16"/>
                <w:lang w:eastAsia="zh-CN"/>
              </w:rPr>
              <w:t>IF A.4.1-5/1 AND A.4.4-1/3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1A18D" w14:textId="77777777" w:rsidR="00C2008E" w:rsidRPr="00EB31E3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 xml:space="preserve">UEs supporting 5G Core and delivery of </w:t>
            </w:r>
            <w:proofErr w:type="spellStart"/>
            <w:r w:rsidRPr="00EB31E3">
              <w:rPr>
                <w:sz w:val="16"/>
                <w:szCs w:val="16"/>
              </w:rPr>
              <w:t>rachReport</w:t>
            </w:r>
            <w:proofErr w:type="spellEnd"/>
            <w:r w:rsidRPr="00EB31E3">
              <w:rPr>
                <w:sz w:val="16"/>
                <w:szCs w:val="16"/>
              </w:rPr>
              <w:t xml:space="preserve"> upon request from the network.</w:t>
            </w:r>
          </w:p>
        </w:tc>
      </w:tr>
      <w:tr w:rsidR="00C2008E" w:rsidRPr="00EB31E3" w14:paraId="472C5ECA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43109" w14:textId="77777777" w:rsidR="00C2008E" w:rsidRPr="00EB31E3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EB31E3">
              <w:rPr>
                <w:sz w:val="16"/>
                <w:szCs w:val="16"/>
                <w:lang w:eastAsia="zh-CN"/>
              </w:rPr>
              <w:t>C137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A1F81" w14:textId="77777777" w:rsidR="00C2008E" w:rsidRPr="00EB31E3" w:rsidRDefault="00C2008E" w:rsidP="008E140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EB31E3">
              <w:rPr>
                <w:sz w:val="16"/>
                <w:szCs w:val="16"/>
                <w:lang w:eastAsia="zh-CN"/>
              </w:rPr>
              <w:t>IF A.4.1-5/1 AND A.4.4-1/12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76DCF" w14:textId="77777777" w:rsidR="00C2008E" w:rsidRPr="00EB31E3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UEs supporting 5G core and Bluetooth measurements in RRC_IDLE and RRC_INACTIVE state</w:t>
            </w:r>
          </w:p>
        </w:tc>
      </w:tr>
      <w:tr w:rsidR="00C2008E" w:rsidRPr="00EB31E3" w14:paraId="5C72D182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D34E4" w14:textId="77777777" w:rsidR="00C2008E" w:rsidRPr="00EB31E3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EB31E3">
              <w:rPr>
                <w:sz w:val="16"/>
                <w:szCs w:val="16"/>
                <w:lang w:eastAsia="zh-CN"/>
              </w:rPr>
              <w:t>C138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2C993" w14:textId="77777777" w:rsidR="00C2008E" w:rsidRPr="00EB31E3" w:rsidRDefault="00C2008E" w:rsidP="008E140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EB31E3">
              <w:rPr>
                <w:sz w:val="16"/>
                <w:szCs w:val="16"/>
                <w:lang w:eastAsia="zh-CN"/>
              </w:rPr>
              <w:t>IF A.4.1-5/1 AND A.4.4-1/13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BCF78" w14:textId="77777777" w:rsidR="00C2008E" w:rsidRPr="00EB31E3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UEs supporting 5G core and WLAN measurements in RRC_IDLE and RRC_INACTIVE state</w:t>
            </w:r>
          </w:p>
        </w:tc>
      </w:tr>
      <w:tr w:rsidR="00C2008E" w:rsidRPr="00EB31E3" w14:paraId="157A30D9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C5ACB" w14:textId="77777777" w:rsidR="00C2008E" w:rsidRPr="00EB31E3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EB31E3">
              <w:rPr>
                <w:sz w:val="16"/>
                <w:szCs w:val="16"/>
                <w:lang w:eastAsia="zh-CN"/>
              </w:rPr>
              <w:t>C139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3ED2C" w14:textId="77777777" w:rsidR="00C2008E" w:rsidRPr="00EB31E3" w:rsidRDefault="00C2008E" w:rsidP="008E140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EB31E3">
              <w:rPr>
                <w:sz w:val="16"/>
                <w:szCs w:val="16"/>
                <w:lang w:eastAsia="zh-CN"/>
              </w:rPr>
              <w:t>IF A.4.1-5/1 AND (A.4.4-1/7 OR A.4.4-1/8 OR A.4.4-1/9)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E7924" w14:textId="77777777" w:rsidR="00C2008E" w:rsidRPr="00EB31E3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>UEs supporting 5G Core and collection of sensor information such as Barometric pressure, UE speed, and UE orientation information as defined in TS 37.355.</w:t>
            </w:r>
          </w:p>
        </w:tc>
      </w:tr>
      <w:tr w:rsidR="00C2008E" w:rsidRPr="00EB31E3" w14:paraId="3F19C06D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0B559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EB31E3">
              <w:rPr>
                <w:rFonts w:ascii="Arial" w:hAnsi="Arial" w:cs="Arial"/>
                <w:sz w:val="16"/>
                <w:szCs w:val="16"/>
              </w:rPr>
              <w:t>C140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9D9DF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B31E3">
              <w:rPr>
                <w:rFonts w:ascii="Arial" w:hAnsi="Arial" w:cs="Arial"/>
                <w:sz w:val="16"/>
                <w:szCs w:val="16"/>
                <w:lang w:eastAsia="zh-CN"/>
              </w:rPr>
              <w:t>IF A.4.1-5/1 AND A.4.4-1/10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7FEE1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EB31E3">
              <w:rPr>
                <w:rFonts w:ascii="Arial" w:hAnsi="Arial" w:cs="Arial"/>
                <w:sz w:val="16"/>
                <w:szCs w:val="16"/>
              </w:rPr>
              <w:t>UEs supporting 5G core and Bluetooth Measurement Collection in Immediate MDT</w:t>
            </w:r>
          </w:p>
        </w:tc>
      </w:tr>
      <w:tr w:rsidR="00C2008E" w:rsidRPr="00EB31E3" w14:paraId="0E9B2EC8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7E266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EB31E3">
              <w:rPr>
                <w:rFonts w:ascii="Arial" w:hAnsi="Arial" w:cs="Arial"/>
                <w:sz w:val="16"/>
                <w:szCs w:val="16"/>
              </w:rPr>
              <w:t>C141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54F54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B31E3">
              <w:rPr>
                <w:rFonts w:ascii="Arial" w:hAnsi="Arial" w:cs="Arial"/>
                <w:sz w:val="16"/>
                <w:szCs w:val="16"/>
                <w:lang w:eastAsia="zh-CN"/>
              </w:rPr>
              <w:t>IF A.4.1-5/1 AND A.4.4-1/11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10F0C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EB31E3">
              <w:rPr>
                <w:rFonts w:ascii="Arial" w:hAnsi="Arial" w:cs="Arial"/>
                <w:sz w:val="16"/>
                <w:szCs w:val="16"/>
              </w:rPr>
              <w:t>UEs supporting 5G core and WLAN Measurement Collection in Immediate MDT</w:t>
            </w:r>
          </w:p>
        </w:tc>
      </w:tr>
      <w:tr w:rsidR="00C2008E" w:rsidRPr="00EB31E3" w14:paraId="70EC9079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E65F3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EB31E3">
              <w:rPr>
                <w:rFonts w:ascii="Arial" w:hAnsi="Arial" w:cs="Arial"/>
                <w:sz w:val="16"/>
                <w:szCs w:val="16"/>
              </w:rPr>
              <w:t>C142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A1D6E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B31E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A.4.3.5-1/x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7CC12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EB31E3">
              <w:rPr>
                <w:rFonts w:ascii="Arial" w:hAnsi="Arial" w:cs="Arial"/>
                <w:sz w:val="16"/>
                <w:szCs w:val="16"/>
              </w:rPr>
              <w:t>UEs supporting 5GS and PUSCH transmissions on multiple configured uplink grants</w:t>
            </w:r>
          </w:p>
        </w:tc>
      </w:tr>
      <w:tr w:rsidR="00C2008E" w:rsidRPr="00EB31E3" w14:paraId="09C2D813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F6C2A" w14:textId="77777777" w:rsidR="00C2008E" w:rsidRPr="00EB31E3" w:rsidRDefault="00C2008E" w:rsidP="008E1403">
            <w:pPr>
              <w:pStyle w:val="TAL"/>
              <w:rPr>
                <w:sz w:val="16"/>
                <w:szCs w:val="18"/>
              </w:rPr>
            </w:pPr>
            <w:r w:rsidRPr="00EB31E3">
              <w:rPr>
                <w:sz w:val="16"/>
                <w:szCs w:val="18"/>
                <w:lang w:eastAsia="zh-CN"/>
              </w:rPr>
              <w:t>C143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56AFD" w14:textId="77777777" w:rsidR="00C2008E" w:rsidRPr="00EB31E3" w:rsidRDefault="00C2008E" w:rsidP="008E1403">
            <w:pPr>
              <w:pStyle w:val="TAL"/>
              <w:rPr>
                <w:sz w:val="16"/>
                <w:szCs w:val="18"/>
                <w:lang w:eastAsia="zh-CN"/>
              </w:rPr>
            </w:pPr>
            <w:r w:rsidRPr="00EB31E3">
              <w:rPr>
                <w:sz w:val="16"/>
                <w:szCs w:val="18"/>
                <w:lang w:eastAsia="zh-CN"/>
              </w:rPr>
              <w:t>IF A.4.1-5/1 AND ([10] A.4.1-1/1 OR [10] A.4.1-1/2) AND A.4.4-1/4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63CAF" w14:textId="77777777" w:rsidR="00C2008E" w:rsidRPr="00EB31E3" w:rsidRDefault="00C2008E" w:rsidP="008E1403">
            <w:pPr>
              <w:pStyle w:val="TAL"/>
              <w:rPr>
                <w:sz w:val="16"/>
                <w:szCs w:val="18"/>
              </w:rPr>
            </w:pPr>
            <w:r w:rsidRPr="00EB31E3">
              <w:rPr>
                <w:sz w:val="16"/>
                <w:szCs w:val="18"/>
              </w:rPr>
              <w:t>UEs supporting 5G Core and E-UTRA and standalone GNSS receiver to provide detailed location information</w:t>
            </w:r>
          </w:p>
        </w:tc>
      </w:tr>
      <w:tr w:rsidR="00C2008E" w:rsidRPr="00EB31E3" w14:paraId="08FDE814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803DB" w14:textId="77777777" w:rsidR="00C2008E" w:rsidRPr="00EB31E3" w:rsidRDefault="00C2008E" w:rsidP="008E1403">
            <w:pPr>
              <w:pStyle w:val="TAL"/>
              <w:rPr>
                <w:sz w:val="16"/>
                <w:szCs w:val="18"/>
              </w:rPr>
            </w:pPr>
            <w:r w:rsidRPr="00EB31E3">
              <w:rPr>
                <w:sz w:val="16"/>
                <w:szCs w:val="18"/>
                <w:lang w:eastAsia="zh-CN"/>
              </w:rPr>
              <w:t>C144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8AFD0" w14:textId="77777777" w:rsidR="00C2008E" w:rsidRPr="00EB31E3" w:rsidRDefault="00C2008E" w:rsidP="008E1403">
            <w:pPr>
              <w:pStyle w:val="TAL"/>
              <w:rPr>
                <w:sz w:val="16"/>
                <w:szCs w:val="18"/>
                <w:lang w:eastAsia="zh-CN"/>
              </w:rPr>
            </w:pPr>
            <w:r w:rsidRPr="00EB31E3">
              <w:rPr>
                <w:sz w:val="16"/>
                <w:szCs w:val="18"/>
                <w:lang w:eastAsia="zh-CN"/>
              </w:rPr>
              <w:t>IF A.4.1-5/1 AND ([10] A.4.1-1/1 OR [10] A.4.1-1/2) AND A.4.4-1/6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DB4CD" w14:textId="77777777" w:rsidR="00C2008E" w:rsidRPr="00EB31E3" w:rsidRDefault="00C2008E" w:rsidP="008E1403">
            <w:pPr>
              <w:pStyle w:val="TAL"/>
              <w:rPr>
                <w:sz w:val="16"/>
                <w:szCs w:val="18"/>
              </w:rPr>
            </w:pPr>
            <w:r w:rsidRPr="00EB31E3">
              <w:rPr>
                <w:sz w:val="16"/>
                <w:szCs w:val="18"/>
              </w:rPr>
              <w:t>UEs supporting 5G Core and E-UTRA and logged measurements in RRC_IDLE</w:t>
            </w:r>
            <w:r w:rsidRPr="00EB31E3">
              <w:rPr>
                <w:rFonts w:eastAsia="SimSun"/>
                <w:sz w:val="16"/>
                <w:szCs w:val="18"/>
              </w:rPr>
              <w:t xml:space="preserve"> and RRC_INACTIVE</w:t>
            </w:r>
          </w:p>
        </w:tc>
      </w:tr>
      <w:tr w:rsidR="00C2008E" w:rsidRPr="00EB31E3" w14:paraId="2C64BDE7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D054F" w14:textId="77777777" w:rsidR="00C2008E" w:rsidRPr="00EB31E3" w:rsidRDefault="00C2008E" w:rsidP="008E1403">
            <w:pPr>
              <w:pStyle w:val="TAL"/>
              <w:rPr>
                <w:sz w:val="16"/>
                <w:szCs w:val="18"/>
                <w:lang w:eastAsia="zh-CN"/>
              </w:rPr>
            </w:pPr>
            <w:r w:rsidRPr="00EB31E3">
              <w:rPr>
                <w:rFonts w:cs="Arial"/>
                <w:sz w:val="16"/>
                <w:szCs w:val="16"/>
              </w:rPr>
              <w:t>C145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16A75" w14:textId="77777777" w:rsidR="00C2008E" w:rsidRPr="00EB31E3" w:rsidRDefault="00C2008E" w:rsidP="008E1403">
            <w:pPr>
              <w:pStyle w:val="TAL"/>
              <w:rPr>
                <w:sz w:val="16"/>
                <w:szCs w:val="18"/>
                <w:lang w:eastAsia="zh-CN"/>
              </w:rPr>
            </w:pPr>
            <w:r w:rsidRPr="00EB31E3">
              <w:rPr>
                <w:rFonts w:cs="Arial"/>
                <w:sz w:val="16"/>
                <w:szCs w:val="16"/>
              </w:rPr>
              <w:t>IF A.4.1-5/1 AND A.4.3.7-1/29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E04A3" w14:textId="77777777" w:rsidR="00C2008E" w:rsidRPr="00EB31E3" w:rsidRDefault="00C2008E" w:rsidP="008E1403">
            <w:pPr>
              <w:pStyle w:val="TAL"/>
              <w:rPr>
                <w:sz w:val="16"/>
                <w:szCs w:val="18"/>
              </w:rPr>
            </w:pPr>
            <w:r w:rsidRPr="00EB31E3">
              <w:rPr>
                <w:rFonts w:cs="Arial"/>
                <w:sz w:val="16"/>
                <w:szCs w:val="16"/>
              </w:rPr>
              <w:t>UEs supporting 5G Core and release preference assistance information</w:t>
            </w:r>
          </w:p>
        </w:tc>
      </w:tr>
      <w:tr w:rsidR="00C2008E" w:rsidRPr="00EB31E3" w14:paraId="1A739F27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614D8" w14:textId="77777777" w:rsidR="00C2008E" w:rsidRPr="00EB31E3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</w:rPr>
              <w:t>C146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A78B6" w14:textId="77777777" w:rsidR="00C2008E" w:rsidRPr="00EB31E3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  <w:lang w:eastAsia="zh-CN"/>
              </w:rPr>
              <w:t>IF A.4.3.2-1/52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5BA94" w14:textId="77777777" w:rsidR="00C2008E" w:rsidRPr="00EB31E3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EB31E3">
              <w:rPr>
                <w:rFonts w:cs="Arial"/>
                <w:sz w:val="16"/>
                <w:szCs w:val="16"/>
              </w:rPr>
              <w:t>UEs supporting monitoring DCI format 1_2 for DL scheduling and monitoring DCI format 0_2 for UL scheduling</w:t>
            </w:r>
          </w:p>
        </w:tc>
      </w:tr>
      <w:tr w:rsidR="00C2008E" w:rsidRPr="00EB31E3" w14:paraId="2EE054B3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D5769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EB31E3">
              <w:rPr>
                <w:rFonts w:ascii="Arial" w:hAnsi="Arial" w:cs="Arial"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F327B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B31E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A.4.3.7-1/26 AND A.4.3.7-1/27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082A1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EB31E3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EB31E3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C2008E" w:rsidRPr="00EB31E3" w14:paraId="61AA52B3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E1464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EB31E3">
              <w:rPr>
                <w:rFonts w:ascii="Arial" w:hAnsi="Arial" w:cs="Arial"/>
                <w:sz w:val="16"/>
                <w:szCs w:val="16"/>
              </w:rPr>
              <w:t>C148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13776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B31E3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A.4.3.7-1/21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9A2E0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EB31E3">
              <w:rPr>
                <w:rFonts w:ascii="Arial" w:hAnsi="Arial" w:cs="Arial"/>
                <w:sz w:val="16"/>
                <w:szCs w:val="16"/>
              </w:rPr>
              <w:t xml:space="preserve">UEs supporting 5G Core and E-UTRA and RRC connection release with </w:t>
            </w:r>
            <w:proofErr w:type="spellStart"/>
            <w:r w:rsidRPr="00EB31E3">
              <w:rPr>
                <w:rFonts w:ascii="Arial" w:hAnsi="Arial" w:cs="Arial"/>
                <w:sz w:val="16"/>
                <w:szCs w:val="16"/>
              </w:rPr>
              <w:t>Deprioritisation</w:t>
            </w:r>
            <w:proofErr w:type="spellEnd"/>
          </w:p>
        </w:tc>
      </w:tr>
      <w:tr w:rsidR="00C2008E" w:rsidRPr="00EB31E3" w14:paraId="74F3B04B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38972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EB31E3">
              <w:rPr>
                <w:rFonts w:ascii="Arial" w:hAnsi="Arial" w:cs="Arial"/>
                <w:sz w:val="16"/>
                <w:szCs w:val="16"/>
              </w:rPr>
              <w:t>C149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CD43F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B31E3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A.4.3.6-1/2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75C11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EB31E3">
              <w:rPr>
                <w:rFonts w:ascii="Arial" w:hAnsi="Arial" w:cs="Arial"/>
                <w:sz w:val="16"/>
                <w:szCs w:val="16"/>
              </w:rPr>
              <w:t>UEs supporting NR-DC and two independent measurement gap configurations for FR1 and FR2</w:t>
            </w:r>
          </w:p>
        </w:tc>
      </w:tr>
      <w:tr w:rsidR="00C2008E" w:rsidRPr="00EB31E3" w14:paraId="30A7CBEB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F2F52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EB31E3">
              <w:rPr>
                <w:rFonts w:ascii="Arial" w:hAnsi="Arial" w:cs="Arial"/>
                <w:sz w:val="16"/>
                <w:szCs w:val="16"/>
              </w:rPr>
              <w:t>C150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74338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B31E3">
              <w:rPr>
                <w:rFonts w:ascii="Arial" w:hAnsi="Arial" w:cs="Arial"/>
                <w:sz w:val="16"/>
                <w:szCs w:val="16"/>
                <w:lang w:eastAsia="zh-CN"/>
              </w:rPr>
              <w:t>IF A.4.1-5/1 AND (A.4.3.6-1/48 OR A.4.3.6-1/49)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A7A70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EB31E3">
              <w:rPr>
                <w:rFonts w:ascii="Arial" w:hAnsi="Arial"/>
                <w:sz w:val="16"/>
                <w:szCs w:val="16"/>
              </w:rPr>
              <w:t xml:space="preserve">UEs supporting 5G Core and SFTD measurements between NR </w:t>
            </w:r>
            <w:proofErr w:type="spellStart"/>
            <w:r w:rsidRPr="00EB31E3">
              <w:rPr>
                <w:rFonts w:ascii="Arial" w:hAnsi="Arial"/>
                <w:sz w:val="16"/>
                <w:szCs w:val="16"/>
              </w:rPr>
              <w:t>PCell</w:t>
            </w:r>
            <w:proofErr w:type="spellEnd"/>
            <w:r w:rsidRPr="00EB31E3">
              <w:rPr>
                <w:rFonts w:ascii="Arial" w:hAnsi="Arial"/>
                <w:sz w:val="16"/>
                <w:szCs w:val="16"/>
              </w:rPr>
              <w:t xml:space="preserve"> and NR neighbour cell</w:t>
            </w:r>
          </w:p>
        </w:tc>
      </w:tr>
      <w:tr w:rsidR="00C2008E" w:rsidRPr="00EB31E3" w14:paraId="60AD47EA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6B6D0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EB31E3">
              <w:rPr>
                <w:rFonts w:ascii="Arial" w:hAnsi="Arial" w:cs="Arial"/>
                <w:sz w:val="16"/>
                <w:szCs w:val="16"/>
              </w:rPr>
              <w:t>C151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00522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B31E3">
              <w:rPr>
                <w:rFonts w:ascii="Arial" w:hAnsi="Arial" w:cs="Arial"/>
                <w:sz w:val="16"/>
                <w:szCs w:val="16"/>
                <w:lang w:eastAsia="zh-CN"/>
              </w:rPr>
              <w:t>IF A.4.1-3/2 AND (A.4.3.6-1/43 OR A.4.3.6-1/44) AND (A.4.3.6-1/46 OR A.4.3.6-1/47)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1AC56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EB31E3">
              <w:rPr>
                <w:rFonts w:ascii="Arial" w:hAnsi="Arial" w:cs="Arial"/>
                <w:sz w:val="16"/>
                <w:szCs w:val="16"/>
              </w:rPr>
              <w:t xml:space="preserve">UEs supporting EN-DC and SFTD measurement between E-UTRA </w:t>
            </w:r>
            <w:proofErr w:type="spellStart"/>
            <w:r w:rsidRPr="00EB31E3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  <w:r w:rsidRPr="00EB31E3">
              <w:rPr>
                <w:rFonts w:ascii="Arial" w:hAnsi="Arial" w:cs="Arial"/>
                <w:sz w:val="16"/>
                <w:szCs w:val="16"/>
              </w:rPr>
              <w:t xml:space="preserve"> and an NR neighbour cell, and SFTD measurement between E-UTRA </w:t>
            </w:r>
            <w:proofErr w:type="spellStart"/>
            <w:r w:rsidRPr="00EB31E3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  <w:r w:rsidRPr="00EB31E3">
              <w:rPr>
                <w:rFonts w:ascii="Arial" w:hAnsi="Arial" w:cs="Arial"/>
                <w:sz w:val="16"/>
                <w:szCs w:val="16"/>
              </w:rPr>
              <w:t xml:space="preserve"> and NR </w:t>
            </w:r>
            <w:proofErr w:type="spellStart"/>
            <w:r w:rsidRPr="00EB31E3">
              <w:rPr>
                <w:rFonts w:ascii="Arial" w:hAnsi="Arial" w:cs="Arial"/>
                <w:sz w:val="16"/>
                <w:szCs w:val="16"/>
              </w:rPr>
              <w:t>PSCell</w:t>
            </w:r>
            <w:proofErr w:type="spellEnd"/>
          </w:p>
        </w:tc>
      </w:tr>
      <w:tr w:rsidR="00C2008E" w:rsidRPr="00EB31E3" w14:paraId="0540CEDA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CD2B1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EB31E3">
              <w:rPr>
                <w:rFonts w:ascii="Arial" w:hAnsi="Arial" w:cs="Arial"/>
                <w:sz w:val="16"/>
                <w:szCs w:val="16"/>
              </w:rPr>
              <w:t>C152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BC5B6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B31E3">
              <w:rPr>
                <w:rFonts w:ascii="Arial" w:hAnsi="Arial" w:cs="Arial"/>
                <w:sz w:val="16"/>
                <w:szCs w:val="16"/>
                <w:lang w:eastAsia="zh-CN"/>
              </w:rPr>
              <w:t>IF A.4.1-4/6 AND (A.4.3.6-1/48 OR A.4.3.6-1/49) AND (A.4.3.6-1/50 OR A.4.3.6-1/51)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CC93C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EB31E3">
              <w:rPr>
                <w:rFonts w:ascii="Arial" w:hAnsi="Arial" w:cs="Arial"/>
                <w:sz w:val="16"/>
                <w:szCs w:val="16"/>
              </w:rPr>
              <w:t xml:space="preserve">UEs supporting NR-DC and SFTD measurement between NR </w:t>
            </w:r>
            <w:proofErr w:type="spellStart"/>
            <w:r w:rsidRPr="00EB31E3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  <w:r w:rsidRPr="00EB31E3">
              <w:rPr>
                <w:rFonts w:ascii="Arial" w:hAnsi="Arial" w:cs="Arial"/>
                <w:sz w:val="16"/>
                <w:szCs w:val="16"/>
              </w:rPr>
              <w:t xml:space="preserve"> and an NR neighbour cell, and SFTD measurement between NR </w:t>
            </w:r>
            <w:proofErr w:type="spellStart"/>
            <w:r w:rsidRPr="00EB31E3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  <w:r w:rsidRPr="00EB31E3">
              <w:rPr>
                <w:rFonts w:ascii="Arial" w:hAnsi="Arial" w:cs="Arial"/>
                <w:sz w:val="16"/>
                <w:szCs w:val="16"/>
              </w:rPr>
              <w:t xml:space="preserve"> and NR </w:t>
            </w:r>
            <w:proofErr w:type="spellStart"/>
            <w:r w:rsidRPr="00EB31E3">
              <w:rPr>
                <w:rFonts w:ascii="Arial" w:hAnsi="Arial" w:cs="Arial"/>
                <w:sz w:val="16"/>
                <w:szCs w:val="16"/>
              </w:rPr>
              <w:t>PSCell</w:t>
            </w:r>
            <w:proofErr w:type="spellEnd"/>
          </w:p>
        </w:tc>
      </w:tr>
      <w:tr w:rsidR="00C2008E" w:rsidRPr="00EB31E3" w14:paraId="2CB9D520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C42AF" w14:textId="77777777" w:rsidR="00C2008E" w:rsidRPr="00EB31E3" w:rsidRDefault="00C2008E" w:rsidP="008E1403">
            <w:pPr>
              <w:pStyle w:val="TAL"/>
              <w:rPr>
                <w:rFonts w:cs="Arial"/>
              </w:rPr>
            </w:pPr>
            <w:bookmarkStart w:id="84" w:name="_Hlk83823575"/>
            <w:r w:rsidRPr="00EB31E3">
              <w:lastRenderedPageBreak/>
              <w:t>C153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703F8" w14:textId="77777777" w:rsidR="00C2008E" w:rsidRPr="00EB31E3" w:rsidRDefault="00C2008E" w:rsidP="008E140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EB31E3">
              <w:rPr>
                <w:sz w:val="16"/>
                <w:szCs w:val="16"/>
              </w:rPr>
              <w:t>IF A.4.1-3/2 AND A.4.3.8-1/hh01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03D7A" w14:textId="77777777" w:rsidR="00C2008E" w:rsidRPr="00EB31E3" w:rsidRDefault="00C2008E" w:rsidP="008E1403">
            <w:pPr>
              <w:pStyle w:val="TAL"/>
              <w:rPr>
                <w:sz w:val="16"/>
                <w:szCs w:val="16"/>
              </w:rPr>
            </w:pPr>
            <w:r w:rsidRPr="00EB31E3">
              <w:rPr>
                <w:sz w:val="16"/>
                <w:szCs w:val="16"/>
              </w:rPr>
              <w:t xml:space="preserve">UEs supporting EN-DC and conditional </w:t>
            </w:r>
            <w:proofErr w:type="spellStart"/>
            <w:r w:rsidRPr="00EB31E3">
              <w:rPr>
                <w:sz w:val="16"/>
                <w:szCs w:val="16"/>
              </w:rPr>
              <w:t>PSCell</w:t>
            </w:r>
            <w:proofErr w:type="spellEnd"/>
            <w:r w:rsidRPr="00EB31E3">
              <w:rPr>
                <w:sz w:val="16"/>
                <w:szCs w:val="16"/>
              </w:rPr>
              <w:t xml:space="preserve"> change</w:t>
            </w:r>
          </w:p>
          <w:p w14:paraId="6D5338E0" w14:textId="77777777" w:rsidR="00C2008E" w:rsidRPr="00EB31E3" w:rsidRDefault="00C2008E" w:rsidP="008E1403">
            <w:pPr>
              <w:pStyle w:val="TAL"/>
              <w:rPr>
                <w:rFonts w:cs="Arial"/>
                <w:color w:val="FF0000"/>
                <w:sz w:val="16"/>
                <w:szCs w:val="16"/>
              </w:rPr>
            </w:pPr>
            <w:r w:rsidRPr="00EB31E3">
              <w:rPr>
                <w:color w:val="FF0000"/>
                <w:sz w:val="16"/>
                <w:szCs w:val="16"/>
              </w:rPr>
              <w:t>Editor's note: hh01 to be resolved.</w:t>
            </w:r>
          </w:p>
        </w:tc>
      </w:tr>
      <w:bookmarkEnd w:id="84"/>
      <w:tr w:rsidR="00C2008E" w:rsidRPr="00EB31E3" w14:paraId="42AF40F0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1E7E4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EB31E3">
              <w:rPr>
                <w:rFonts w:ascii="Arial" w:hAnsi="Arial" w:cs="Arial"/>
                <w:sz w:val="16"/>
                <w:szCs w:val="16"/>
              </w:rPr>
              <w:t>C154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A09AB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B31E3">
              <w:rPr>
                <w:rFonts w:ascii="Arial" w:hAnsi="Arial" w:cs="Arial"/>
                <w:sz w:val="16"/>
                <w:szCs w:val="16"/>
                <w:lang w:eastAsia="zh-CN"/>
              </w:rPr>
              <w:t>IF A.4.1-5/1 AND (A.4.1-4A/1 OR A.4.1-4A/3) AND A.4.3.7-1/19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1B811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EB31E3">
              <w:rPr>
                <w:rFonts w:ascii="Arial" w:hAnsi="Arial"/>
                <w:sz w:val="16"/>
                <w:szCs w:val="16"/>
              </w:rPr>
              <w:t>UEs supporting 5G Core and intra-band contiguous CA and RRC_INACTIVE</w:t>
            </w:r>
          </w:p>
        </w:tc>
      </w:tr>
      <w:tr w:rsidR="00C2008E" w:rsidRPr="00EB31E3" w14:paraId="385A5B5B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B0C15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EB31E3">
              <w:rPr>
                <w:rFonts w:ascii="Arial" w:hAnsi="Arial" w:cs="Arial"/>
                <w:sz w:val="16"/>
                <w:szCs w:val="16"/>
              </w:rPr>
              <w:t>C155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B53C0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B31E3">
              <w:rPr>
                <w:rFonts w:ascii="Arial" w:hAnsi="Arial" w:cs="Arial"/>
                <w:sz w:val="16"/>
                <w:szCs w:val="16"/>
                <w:lang w:eastAsia="zh-CN"/>
              </w:rPr>
              <w:t>IF A.4.1-5/1 AND (A.4.1-4A/2 OR A.4.1-4A/4) AND A.4.3.7-1/19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8C996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EB31E3">
              <w:rPr>
                <w:rFonts w:ascii="Arial" w:hAnsi="Arial"/>
                <w:sz w:val="16"/>
                <w:szCs w:val="16"/>
              </w:rPr>
              <w:t>UEs supporting 5G Core and intra-band non-contiguous CA and RRC_INACTIVE</w:t>
            </w:r>
          </w:p>
        </w:tc>
      </w:tr>
      <w:tr w:rsidR="00C2008E" w:rsidRPr="00EB31E3" w14:paraId="7C1F270D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F800E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EB31E3">
              <w:rPr>
                <w:rFonts w:ascii="Arial" w:hAnsi="Arial" w:cs="Arial"/>
                <w:sz w:val="16"/>
                <w:szCs w:val="16"/>
              </w:rPr>
              <w:t>C156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09CA9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B31E3">
              <w:rPr>
                <w:rFonts w:ascii="Arial" w:hAnsi="Arial" w:cs="Arial"/>
                <w:sz w:val="16"/>
                <w:szCs w:val="16"/>
                <w:lang w:eastAsia="zh-CN"/>
              </w:rPr>
              <w:t>IF A.4.1-5/1 AND (A.4.1-4A/5 OR A.4.1-4A/6) AND A.4.3.7-1/19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6D7BB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EB31E3">
              <w:rPr>
                <w:rFonts w:ascii="Arial" w:hAnsi="Arial"/>
                <w:sz w:val="16"/>
                <w:szCs w:val="16"/>
              </w:rPr>
              <w:t>UEs supporting 5G Core and inter-band CA and RRC_INACTIVE</w:t>
            </w:r>
          </w:p>
        </w:tc>
      </w:tr>
      <w:tr w:rsidR="00C2008E" w:rsidRPr="00EB31E3" w14:paraId="7A74F1B7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A2352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EB31E3">
              <w:rPr>
                <w:rFonts w:ascii="Arial" w:hAnsi="Arial" w:cs="Arial"/>
                <w:sz w:val="16"/>
                <w:szCs w:val="16"/>
              </w:rPr>
              <w:t>C157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9D589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B31E3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A.4.3.7-1/3 AND A.4.3.7-1/1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1ACF4" w14:textId="77777777" w:rsidR="00C2008E" w:rsidRPr="00EB31E3" w:rsidRDefault="00C2008E" w:rsidP="008E1403">
            <w:pPr>
              <w:rPr>
                <w:rFonts w:ascii="Arial" w:hAnsi="Arial"/>
                <w:sz w:val="16"/>
                <w:szCs w:val="16"/>
              </w:rPr>
            </w:pPr>
            <w:r w:rsidRPr="00EB31E3">
              <w:rPr>
                <w:rFonts w:ascii="Arial" w:hAnsi="Arial"/>
                <w:sz w:val="16"/>
                <w:szCs w:val="16"/>
              </w:rPr>
              <w:t>UEs supporting NR-DC and SRB3 and (UL transmission via either MCG path or SCG path for the split SRB)</w:t>
            </w:r>
          </w:p>
        </w:tc>
      </w:tr>
      <w:tr w:rsidR="00C2008E" w:rsidRPr="00EB31E3" w14:paraId="19A10757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9FAF4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EB31E3">
              <w:rPr>
                <w:rFonts w:ascii="Arial" w:hAnsi="Arial" w:cs="Arial"/>
                <w:sz w:val="16"/>
                <w:szCs w:val="16"/>
              </w:rPr>
              <w:t>C158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D5E0C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B31E3">
              <w:rPr>
                <w:rFonts w:ascii="Arial" w:hAnsi="Arial" w:cs="Arial"/>
                <w:sz w:val="16"/>
                <w:szCs w:val="16"/>
                <w:lang w:eastAsia="zh-CN"/>
              </w:rPr>
              <w:t>IF A.4.1-5/1 AND A.4.1-4/6 AND A.4.3.7-1/19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DD27E" w14:textId="77777777" w:rsidR="00C2008E" w:rsidRPr="00EB31E3" w:rsidRDefault="00C2008E" w:rsidP="008E1403">
            <w:pPr>
              <w:rPr>
                <w:rFonts w:ascii="Arial" w:hAnsi="Arial"/>
                <w:sz w:val="16"/>
                <w:szCs w:val="16"/>
              </w:rPr>
            </w:pPr>
            <w:r w:rsidRPr="00EB31E3">
              <w:rPr>
                <w:rFonts w:ascii="Arial" w:hAnsi="Arial"/>
                <w:sz w:val="16"/>
                <w:szCs w:val="16"/>
              </w:rPr>
              <w:t>UEs supporting 5G Core and NR-DC and RRC_INACTIVE</w:t>
            </w:r>
          </w:p>
        </w:tc>
      </w:tr>
      <w:tr w:rsidR="00C2008E" w:rsidRPr="00EB31E3" w14:paraId="289F6870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346BB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EB31E3">
              <w:rPr>
                <w:rFonts w:ascii="Arial" w:hAnsi="Arial" w:cs="Arial"/>
                <w:sz w:val="16"/>
                <w:szCs w:val="16"/>
              </w:rPr>
              <w:t>C159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D61A0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B31E3">
              <w:rPr>
                <w:rFonts w:ascii="Arial" w:hAnsi="Arial" w:cs="Arial"/>
                <w:sz w:val="16"/>
                <w:szCs w:val="16"/>
                <w:lang w:eastAsia="zh-CN"/>
              </w:rPr>
              <w:t>IF A.4.1-5/2 AND [10] A.4.1-1/5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73454" w14:textId="77777777" w:rsidR="00C2008E" w:rsidRPr="00EB31E3" w:rsidRDefault="00C2008E" w:rsidP="008E1403">
            <w:pPr>
              <w:rPr>
                <w:rFonts w:ascii="Arial" w:hAnsi="Arial"/>
                <w:sz w:val="16"/>
                <w:szCs w:val="16"/>
              </w:rPr>
            </w:pPr>
            <w:r w:rsidRPr="00EB31E3">
              <w:rPr>
                <w:rFonts w:ascii="Arial" w:hAnsi="Arial"/>
                <w:sz w:val="16"/>
                <w:szCs w:val="16"/>
              </w:rPr>
              <w:t>UEs supporting 5G core over non-3GPP Access Network and WLAN and additional UE-requested PDU establishment</w:t>
            </w:r>
          </w:p>
        </w:tc>
      </w:tr>
      <w:tr w:rsidR="00C2008E" w:rsidRPr="00EB31E3" w14:paraId="19E69116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65626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EB31E3">
              <w:rPr>
                <w:rFonts w:ascii="Arial" w:hAnsi="Arial" w:cs="Arial"/>
                <w:sz w:val="16"/>
                <w:szCs w:val="16"/>
              </w:rPr>
              <w:t>C160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3B1E5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B31E3">
              <w:rPr>
                <w:rFonts w:ascii="Arial" w:hAnsi="Arial" w:cs="Arial"/>
                <w:sz w:val="16"/>
                <w:szCs w:val="16"/>
                <w:lang w:eastAsia="zh-CN"/>
              </w:rPr>
              <w:t>IF A.4.1-3/3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C599C" w14:textId="77777777" w:rsidR="00C2008E" w:rsidRPr="00EB31E3" w:rsidRDefault="00C2008E" w:rsidP="008E1403">
            <w:pPr>
              <w:rPr>
                <w:rFonts w:ascii="Arial" w:hAnsi="Arial"/>
                <w:sz w:val="16"/>
                <w:szCs w:val="16"/>
              </w:rPr>
            </w:pPr>
            <w:r w:rsidRPr="00EB31E3">
              <w:rPr>
                <w:rFonts w:ascii="Arial" w:hAnsi="Arial"/>
                <w:sz w:val="16"/>
                <w:szCs w:val="16"/>
              </w:rPr>
              <w:t>UEs supporting NE-DC</w:t>
            </w:r>
          </w:p>
        </w:tc>
      </w:tr>
      <w:tr w:rsidR="00C2008E" w:rsidRPr="00EB31E3" w14:paraId="0E5ED866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8C38C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EB31E3">
              <w:rPr>
                <w:rFonts w:ascii="Arial" w:hAnsi="Arial" w:cs="Arial"/>
                <w:sz w:val="16"/>
                <w:szCs w:val="16"/>
              </w:rPr>
              <w:t>C161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2A170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B31E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A.4.3.7-1/21 AND [10] A.4.4-1/98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7F56B" w14:textId="77777777" w:rsidR="00C2008E" w:rsidRPr="00EB31E3" w:rsidRDefault="00C2008E" w:rsidP="008E1403">
            <w:pPr>
              <w:rPr>
                <w:rFonts w:ascii="Arial" w:hAnsi="Arial"/>
                <w:sz w:val="16"/>
                <w:szCs w:val="16"/>
              </w:rPr>
            </w:pPr>
            <w:r w:rsidRPr="00EB31E3">
              <w:rPr>
                <w:rFonts w:ascii="Arial" w:hAnsi="Arial"/>
                <w:sz w:val="16"/>
                <w:szCs w:val="16"/>
              </w:rPr>
              <w:t xml:space="preserve">UEs supporting 5G Core and RRC connection release with </w:t>
            </w:r>
            <w:proofErr w:type="spellStart"/>
            <w:r w:rsidRPr="00EB31E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EB31E3">
              <w:rPr>
                <w:rFonts w:ascii="Arial" w:hAnsi="Arial"/>
                <w:sz w:val="16"/>
                <w:szCs w:val="16"/>
              </w:rPr>
              <w:t xml:space="preserve"> and </w:t>
            </w:r>
            <w:proofErr w:type="spellStart"/>
            <w:r w:rsidRPr="00EB31E3">
              <w:rPr>
                <w:rFonts w:ascii="Arial" w:hAnsi="Arial"/>
                <w:sz w:val="16"/>
                <w:szCs w:val="16"/>
              </w:rPr>
              <w:t>ManualModeNetworkSelectionException</w:t>
            </w:r>
            <w:proofErr w:type="spellEnd"/>
          </w:p>
        </w:tc>
      </w:tr>
      <w:tr w:rsidR="00C2008E" w:rsidRPr="00EB31E3" w14:paraId="024B6792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08251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EB31E3">
              <w:rPr>
                <w:rFonts w:ascii="Arial" w:hAnsi="Arial" w:cs="Arial"/>
                <w:sz w:val="16"/>
                <w:szCs w:val="16"/>
              </w:rPr>
              <w:t>C162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43F49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B31E3">
              <w:rPr>
                <w:rFonts w:ascii="Arial" w:hAnsi="Arial" w:cs="Arial"/>
                <w:sz w:val="16"/>
                <w:szCs w:val="16"/>
                <w:lang w:eastAsia="zh-CN"/>
              </w:rPr>
              <w:t>IF A.4.1-5/1 AND [9] A.21/2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C8F8B" w14:textId="77777777" w:rsidR="00C2008E" w:rsidRPr="00EB31E3" w:rsidRDefault="00C2008E" w:rsidP="008E1403">
            <w:pPr>
              <w:rPr>
                <w:rFonts w:ascii="Arial" w:hAnsi="Arial"/>
                <w:sz w:val="16"/>
                <w:szCs w:val="16"/>
              </w:rPr>
            </w:pPr>
            <w:r w:rsidRPr="00EB31E3">
              <w:rPr>
                <w:rFonts w:ascii="Arial" w:hAnsi="Arial"/>
                <w:sz w:val="16"/>
                <w:szCs w:val="16"/>
              </w:rPr>
              <w:t>UEs supporting 5G Core and NG.114 v2.0</w:t>
            </w:r>
          </w:p>
        </w:tc>
      </w:tr>
      <w:tr w:rsidR="00C2008E" w:rsidRPr="00EB31E3" w14:paraId="60C676B5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0F5A0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EB31E3">
              <w:rPr>
                <w:rFonts w:ascii="Arial" w:hAnsi="Arial" w:cs="Arial"/>
                <w:sz w:val="16"/>
                <w:szCs w:val="16"/>
              </w:rPr>
              <w:t>C163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BCDB2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B31E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A.4.3.10-1/2 AND A.4.3.10-1/3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F1CF4" w14:textId="77777777" w:rsidR="00C2008E" w:rsidRPr="00EB31E3" w:rsidRDefault="00C2008E" w:rsidP="008E1403">
            <w:pPr>
              <w:rPr>
                <w:rFonts w:ascii="Arial" w:hAnsi="Arial"/>
                <w:sz w:val="16"/>
                <w:szCs w:val="16"/>
              </w:rPr>
            </w:pPr>
            <w:r w:rsidRPr="00EB31E3">
              <w:rPr>
                <w:rFonts w:ascii="Arial" w:hAnsi="Arial"/>
                <w:sz w:val="16"/>
                <w:szCs w:val="16"/>
              </w:rPr>
              <w:t xml:space="preserve">UE supporting 5G core and NR </w:t>
            </w:r>
            <w:proofErr w:type="spellStart"/>
            <w:r w:rsidRPr="00EB31E3">
              <w:rPr>
                <w:rFonts w:ascii="Arial" w:hAnsi="Arial"/>
                <w:sz w:val="16"/>
                <w:szCs w:val="16"/>
              </w:rPr>
              <w:t>sidelink</w:t>
            </w:r>
            <w:proofErr w:type="spellEnd"/>
            <w:r w:rsidRPr="00EB31E3">
              <w:rPr>
                <w:rFonts w:ascii="Arial" w:hAnsi="Arial"/>
                <w:sz w:val="16"/>
                <w:szCs w:val="16"/>
              </w:rPr>
              <w:t xml:space="preserve"> transmission mode 2 and </w:t>
            </w:r>
            <w:proofErr w:type="spellStart"/>
            <w:r w:rsidRPr="00EB31E3">
              <w:rPr>
                <w:rFonts w:ascii="Arial" w:hAnsi="Arial"/>
                <w:sz w:val="16"/>
                <w:szCs w:val="16"/>
              </w:rPr>
              <w:t>Sidelink</w:t>
            </w:r>
            <w:proofErr w:type="spellEnd"/>
            <w:r w:rsidRPr="00EB31E3">
              <w:rPr>
                <w:rFonts w:ascii="Arial" w:hAnsi="Arial"/>
                <w:sz w:val="16"/>
                <w:szCs w:val="16"/>
              </w:rPr>
              <w:t xml:space="preserve"> CSI report</w:t>
            </w:r>
          </w:p>
        </w:tc>
      </w:tr>
      <w:tr w:rsidR="00C2008E" w:rsidRPr="00EB31E3" w14:paraId="237BF1AA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4F531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EB31E3">
              <w:rPr>
                <w:rFonts w:ascii="Arial" w:hAnsi="Arial" w:cs="Arial"/>
                <w:sz w:val="16"/>
                <w:szCs w:val="16"/>
              </w:rPr>
              <w:t>C164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F20CE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B31E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A.4.3.10-1/1 AND A.4.3.10-1/3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A6E08" w14:textId="77777777" w:rsidR="00C2008E" w:rsidRPr="00EB31E3" w:rsidRDefault="00C2008E" w:rsidP="008E1403">
            <w:pPr>
              <w:rPr>
                <w:rFonts w:ascii="Arial" w:hAnsi="Arial"/>
                <w:sz w:val="16"/>
                <w:szCs w:val="16"/>
              </w:rPr>
            </w:pPr>
            <w:r w:rsidRPr="00EB31E3">
              <w:rPr>
                <w:rFonts w:ascii="Arial" w:hAnsi="Arial"/>
                <w:sz w:val="16"/>
                <w:szCs w:val="16"/>
              </w:rPr>
              <w:t xml:space="preserve">UE supporting 5G core and NR </w:t>
            </w:r>
            <w:proofErr w:type="spellStart"/>
            <w:r w:rsidRPr="00EB31E3">
              <w:rPr>
                <w:rFonts w:ascii="Arial" w:hAnsi="Arial"/>
                <w:sz w:val="16"/>
                <w:szCs w:val="16"/>
              </w:rPr>
              <w:t>sidelink</w:t>
            </w:r>
            <w:proofErr w:type="spellEnd"/>
            <w:r w:rsidRPr="00EB31E3">
              <w:rPr>
                <w:rFonts w:ascii="Arial" w:hAnsi="Arial"/>
                <w:sz w:val="16"/>
                <w:szCs w:val="16"/>
              </w:rPr>
              <w:t xml:space="preserve"> mode 1 transmission and </w:t>
            </w:r>
            <w:proofErr w:type="spellStart"/>
            <w:r w:rsidRPr="00EB31E3">
              <w:rPr>
                <w:rFonts w:ascii="Arial" w:hAnsi="Arial"/>
                <w:sz w:val="16"/>
                <w:szCs w:val="16"/>
              </w:rPr>
              <w:t>Sidelink</w:t>
            </w:r>
            <w:proofErr w:type="spellEnd"/>
            <w:r w:rsidRPr="00EB31E3">
              <w:rPr>
                <w:rFonts w:ascii="Arial" w:hAnsi="Arial"/>
                <w:sz w:val="16"/>
                <w:szCs w:val="16"/>
              </w:rPr>
              <w:t xml:space="preserve"> CSI report</w:t>
            </w:r>
          </w:p>
        </w:tc>
      </w:tr>
      <w:tr w:rsidR="00C2008E" w:rsidRPr="00EB31E3" w14:paraId="35CD9580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2C88B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EB31E3">
              <w:rPr>
                <w:rFonts w:ascii="Arial" w:hAnsi="Arial" w:cs="Arial"/>
                <w:sz w:val="16"/>
                <w:szCs w:val="16"/>
              </w:rPr>
              <w:t>C165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468C4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B31E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A.4.3.7-1/33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4131A" w14:textId="77777777" w:rsidR="00C2008E" w:rsidRPr="00EB31E3" w:rsidRDefault="00C2008E" w:rsidP="008E1403">
            <w:pPr>
              <w:rPr>
                <w:rFonts w:ascii="Arial" w:hAnsi="Arial"/>
                <w:sz w:val="16"/>
                <w:szCs w:val="16"/>
              </w:rPr>
            </w:pPr>
            <w:r w:rsidRPr="00EB31E3">
              <w:rPr>
                <w:rFonts w:ascii="Arial" w:hAnsi="Arial"/>
                <w:sz w:val="16"/>
                <w:szCs w:val="16"/>
              </w:rPr>
              <w:t>UE supporting 5G Core and V2X communication</w:t>
            </w:r>
          </w:p>
        </w:tc>
      </w:tr>
      <w:tr w:rsidR="00C2008E" w:rsidRPr="00EB31E3" w14:paraId="4403FCA4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D2D29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EB31E3">
              <w:rPr>
                <w:rFonts w:ascii="Arial" w:hAnsi="Arial" w:cs="Arial"/>
                <w:sz w:val="16"/>
                <w:szCs w:val="16"/>
              </w:rPr>
              <w:t>C166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A59AE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B31E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A.4.3.7-1/34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F559C" w14:textId="77777777" w:rsidR="00C2008E" w:rsidRPr="00EB31E3" w:rsidRDefault="00C2008E" w:rsidP="008E1403">
            <w:pPr>
              <w:rPr>
                <w:rFonts w:ascii="Arial" w:hAnsi="Arial"/>
                <w:sz w:val="16"/>
                <w:szCs w:val="16"/>
              </w:rPr>
            </w:pPr>
            <w:r w:rsidRPr="00EB31E3">
              <w:rPr>
                <w:rFonts w:ascii="Arial" w:hAnsi="Arial"/>
                <w:sz w:val="16"/>
                <w:szCs w:val="16"/>
              </w:rPr>
              <w:t>UE supporting 5G Core and V2X communication over NR-PC5</w:t>
            </w:r>
          </w:p>
        </w:tc>
      </w:tr>
      <w:tr w:rsidR="00C2008E" w:rsidRPr="00EB31E3" w14:paraId="1DC5DDA0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FF78B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EB31E3">
              <w:rPr>
                <w:rFonts w:ascii="Arial" w:hAnsi="Arial" w:cs="Arial"/>
                <w:sz w:val="16"/>
                <w:szCs w:val="16"/>
              </w:rPr>
              <w:t>C167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872C6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B31E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A.4.3.7-1/24 AND A.4.3.7-1/30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8099E" w14:textId="77777777" w:rsidR="00C2008E" w:rsidRPr="00EB31E3" w:rsidRDefault="00C2008E" w:rsidP="008E1403">
            <w:pPr>
              <w:rPr>
                <w:rFonts w:ascii="Arial" w:hAnsi="Arial"/>
                <w:sz w:val="16"/>
                <w:szCs w:val="16"/>
              </w:rPr>
            </w:pPr>
            <w:r w:rsidRPr="00EB31E3">
              <w:rPr>
                <w:rFonts w:ascii="Arial" w:hAnsi="Arial"/>
                <w:sz w:val="16"/>
                <w:szCs w:val="16"/>
              </w:rPr>
              <w:t>UEs supporting 5G Core and SNPN and user initiated SNPN reselection in automatic mode on NR</w:t>
            </w:r>
          </w:p>
        </w:tc>
      </w:tr>
      <w:tr w:rsidR="00C2008E" w:rsidRPr="00EB31E3" w14:paraId="63DFC51B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3F3D4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EB31E3">
              <w:rPr>
                <w:rFonts w:ascii="Arial" w:hAnsi="Arial" w:cs="Arial"/>
                <w:sz w:val="16"/>
                <w:szCs w:val="16"/>
              </w:rPr>
              <w:t>C168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DE867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B31E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A.4.3.7-1/23 AND A.4.3.7-1/31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98FD6" w14:textId="77777777" w:rsidR="00C2008E" w:rsidRPr="00EB31E3" w:rsidRDefault="00C2008E" w:rsidP="008E1403">
            <w:pPr>
              <w:rPr>
                <w:rFonts w:ascii="Arial" w:hAnsi="Arial"/>
                <w:sz w:val="16"/>
                <w:szCs w:val="16"/>
              </w:rPr>
            </w:pPr>
            <w:r w:rsidRPr="00EB31E3">
              <w:rPr>
                <w:rFonts w:ascii="Arial" w:hAnsi="Arial"/>
                <w:sz w:val="16"/>
                <w:szCs w:val="16"/>
              </w:rPr>
              <w:t>UEs supporting 5G Core and CAG and Autonomous search function on NR</w:t>
            </w:r>
          </w:p>
        </w:tc>
      </w:tr>
      <w:tr w:rsidR="00C2008E" w:rsidRPr="00EB31E3" w14:paraId="0428EFE3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977C6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EB31E3">
              <w:rPr>
                <w:rFonts w:ascii="Arial" w:hAnsi="Arial" w:cs="Arial"/>
                <w:sz w:val="16"/>
                <w:szCs w:val="16"/>
              </w:rPr>
              <w:t>C169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4AE0A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B31E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A.4.3.7-1/23 AND A.4.3.7-1/52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57792" w14:textId="77777777" w:rsidR="00C2008E" w:rsidRPr="00EB31E3" w:rsidRDefault="00C2008E" w:rsidP="008E1403">
            <w:pPr>
              <w:rPr>
                <w:rFonts w:ascii="Arial" w:hAnsi="Arial"/>
                <w:sz w:val="16"/>
                <w:szCs w:val="16"/>
              </w:rPr>
            </w:pPr>
            <w:r w:rsidRPr="00EB31E3">
              <w:rPr>
                <w:rFonts w:ascii="Arial" w:hAnsi="Arial"/>
                <w:sz w:val="16"/>
                <w:szCs w:val="16"/>
              </w:rPr>
              <w:t xml:space="preserve">UEs supporting 5G Core and CAG and acquisition of </w:t>
            </w:r>
            <w:proofErr w:type="gramStart"/>
            <w:r w:rsidRPr="00EB31E3">
              <w:rPr>
                <w:rFonts w:ascii="Arial" w:hAnsi="Arial"/>
                <w:sz w:val="16"/>
                <w:szCs w:val="16"/>
              </w:rPr>
              <w:t>CGI  information</w:t>
            </w:r>
            <w:proofErr w:type="gramEnd"/>
            <w:r w:rsidRPr="00EB31E3">
              <w:rPr>
                <w:rFonts w:ascii="Arial" w:hAnsi="Arial"/>
                <w:sz w:val="16"/>
                <w:szCs w:val="16"/>
              </w:rPr>
              <w:t xml:space="preserve"> from neighbour NR NPN cell</w:t>
            </w:r>
          </w:p>
        </w:tc>
      </w:tr>
      <w:tr w:rsidR="00C2008E" w:rsidRPr="00EB31E3" w14:paraId="330F44DF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794C2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EB31E3">
              <w:rPr>
                <w:rFonts w:ascii="Arial" w:hAnsi="Arial" w:cs="Arial"/>
                <w:sz w:val="16"/>
                <w:szCs w:val="16"/>
              </w:rPr>
              <w:t>C170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2A048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B31E3">
              <w:rPr>
                <w:rFonts w:ascii="Arial" w:hAnsi="Arial" w:cs="Arial"/>
                <w:sz w:val="16"/>
                <w:szCs w:val="16"/>
                <w:lang w:eastAsia="zh-CN"/>
              </w:rPr>
              <w:t>IF A.4.1-5/1 AND [</w:t>
            </w:r>
            <w:proofErr w:type="gramStart"/>
            <w:r w:rsidRPr="00EB31E3">
              <w:rPr>
                <w:rFonts w:ascii="Arial" w:hAnsi="Arial" w:cs="Arial"/>
                <w:sz w:val="16"/>
                <w:szCs w:val="16"/>
                <w:lang w:eastAsia="zh-CN"/>
              </w:rPr>
              <w:t>10](</w:t>
            </w:r>
            <w:proofErr w:type="gramEnd"/>
            <w:r w:rsidRPr="00EB31E3">
              <w:rPr>
                <w:rFonts w:ascii="Arial" w:hAnsi="Arial" w:cs="Arial"/>
                <w:sz w:val="16"/>
                <w:szCs w:val="16"/>
                <w:lang w:eastAsia="zh-CN"/>
              </w:rPr>
              <w:t>A.4.1-1/1 OR A.4.1-1/2) AND [9]A.12/64 AND [11]A.10/16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BC0C7" w14:textId="77777777" w:rsidR="00C2008E" w:rsidRPr="00EB31E3" w:rsidRDefault="00C2008E" w:rsidP="008E1403">
            <w:pPr>
              <w:rPr>
                <w:rFonts w:ascii="Arial" w:hAnsi="Arial"/>
                <w:sz w:val="16"/>
                <w:szCs w:val="16"/>
              </w:rPr>
            </w:pPr>
            <w:r w:rsidRPr="00EB31E3">
              <w:rPr>
                <w:rFonts w:ascii="Arial" w:hAnsi="Arial"/>
                <w:sz w:val="16"/>
                <w:szCs w:val="16"/>
              </w:rPr>
              <w:t xml:space="preserve">UEs supporting 5G Core and E-UTRA and IMS </w:t>
            </w:r>
            <w:proofErr w:type="spellStart"/>
            <w:r w:rsidRPr="00EB31E3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EB31E3">
              <w:rPr>
                <w:rFonts w:ascii="Arial" w:hAnsi="Arial"/>
                <w:sz w:val="16"/>
                <w:szCs w:val="16"/>
              </w:rPr>
              <w:t xml:space="preserve"> Only type of emergency services over 5GS and Manual type of </w:t>
            </w:r>
            <w:proofErr w:type="spellStart"/>
            <w:r w:rsidRPr="00EB31E3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EB31E3">
              <w:rPr>
                <w:rFonts w:ascii="Arial" w:hAnsi="Arial"/>
                <w:sz w:val="16"/>
                <w:szCs w:val="16"/>
              </w:rPr>
              <w:t xml:space="preserve"> initiation</w:t>
            </w:r>
          </w:p>
        </w:tc>
      </w:tr>
      <w:tr w:rsidR="00C2008E" w14:paraId="38774F0C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1E9CA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EB31E3">
              <w:rPr>
                <w:rFonts w:ascii="Arial" w:hAnsi="Arial" w:cs="Arial"/>
                <w:sz w:val="16"/>
                <w:szCs w:val="16"/>
              </w:rPr>
              <w:t>C171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2CEDC" w14:textId="77777777" w:rsidR="00C2008E" w:rsidRPr="00EB31E3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B31E3">
              <w:rPr>
                <w:rFonts w:ascii="Arial" w:hAnsi="Arial" w:cs="Arial"/>
                <w:sz w:val="16"/>
                <w:szCs w:val="16"/>
                <w:lang w:eastAsia="zh-CN"/>
              </w:rPr>
              <w:t>IF A.4.1-5/1 AND [</w:t>
            </w:r>
            <w:proofErr w:type="gramStart"/>
            <w:r w:rsidRPr="00EB31E3">
              <w:rPr>
                <w:rFonts w:ascii="Arial" w:hAnsi="Arial" w:cs="Arial"/>
                <w:sz w:val="16"/>
                <w:szCs w:val="16"/>
                <w:lang w:eastAsia="zh-CN"/>
              </w:rPr>
              <w:t>10](</w:t>
            </w:r>
            <w:proofErr w:type="gramEnd"/>
            <w:r w:rsidRPr="00EB31E3">
              <w:rPr>
                <w:rFonts w:ascii="Arial" w:hAnsi="Arial" w:cs="Arial"/>
                <w:sz w:val="16"/>
                <w:szCs w:val="16"/>
                <w:lang w:eastAsia="zh-CN"/>
              </w:rPr>
              <w:t>A.4.1-1/1 OR A.4.1-1/2) AND [9]A.12/64 AND [11]A.10/16 AND [11]A.10/19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6BE17" w14:textId="77777777" w:rsidR="00C2008E" w:rsidRPr="0075046B" w:rsidRDefault="00C2008E" w:rsidP="008E1403">
            <w:pPr>
              <w:rPr>
                <w:rFonts w:ascii="Arial" w:hAnsi="Arial"/>
                <w:sz w:val="16"/>
                <w:szCs w:val="16"/>
              </w:rPr>
            </w:pPr>
            <w:r w:rsidRPr="00EB31E3">
              <w:rPr>
                <w:rFonts w:ascii="Arial" w:hAnsi="Arial"/>
                <w:sz w:val="16"/>
                <w:szCs w:val="16"/>
              </w:rPr>
              <w:t xml:space="preserve">UEs supporting 5G Core and E-UTRA and IMS </w:t>
            </w:r>
            <w:proofErr w:type="spellStart"/>
            <w:r w:rsidRPr="00EB31E3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EB31E3">
              <w:rPr>
                <w:rFonts w:ascii="Arial" w:hAnsi="Arial"/>
                <w:sz w:val="16"/>
                <w:szCs w:val="16"/>
              </w:rPr>
              <w:t xml:space="preserve"> Only type of emergency services over 5GS and Manual type of </w:t>
            </w:r>
            <w:proofErr w:type="spellStart"/>
            <w:r w:rsidRPr="00EB31E3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EB31E3">
              <w:rPr>
                <w:rFonts w:ascii="Arial" w:hAnsi="Arial"/>
                <w:sz w:val="16"/>
                <w:szCs w:val="16"/>
              </w:rPr>
              <w:t xml:space="preserve"> initiation and capable of triggering a Test </w:t>
            </w:r>
            <w:proofErr w:type="spellStart"/>
            <w:r w:rsidRPr="00EB31E3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</w:p>
        </w:tc>
      </w:tr>
    </w:tbl>
    <w:p w14:paraId="54205F44" w14:textId="77777777" w:rsidR="00C2008E" w:rsidRPr="009E468F" w:rsidRDefault="00C2008E" w:rsidP="00C2008E"/>
    <w:p w14:paraId="5892B292" w14:textId="77777777" w:rsidR="00534E59" w:rsidRDefault="00534E59">
      <w:pPr>
        <w:rPr>
          <w:noProof/>
        </w:rPr>
      </w:pPr>
    </w:p>
    <w:sectPr w:rsidR="00534E5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F915F1" w14:textId="77777777" w:rsidR="00A43D80" w:rsidRDefault="00A43D80">
      <w:r>
        <w:separator/>
      </w:r>
    </w:p>
  </w:endnote>
  <w:endnote w:type="continuationSeparator" w:id="0">
    <w:p w14:paraId="31CDA697" w14:textId="77777777" w:rsidR="00A43D80" w:rsidRDefault="00A43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ACD1BF" w14:textId="77777777" w:rsidR="00A43D80" w:rsidRDefault="00A43D80">
      <w:r>
        <w:separator/>
      </w:r>
    </w:p>
  </w:footnote>
  <w:footnote w:type="continuationSeparator" w:id="0">
    <w:p w14:paraId="48A1DB3C" w14:textId="77777777" w:rsidR="00A43D80" w:rsidRDefault="00A43D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51D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7071"/>
    <w:rsid w:val="001F29D2"/>
    <w:rsid w:val="0026004D"/>
    <w:rsid w:val="002640DD"/>
    <w:rsid w:val="00275D12"/>
    <w:rsid w:val="00284FEB"/>
    <w:rsid w:val="002860C4"/>
    <w:rsid w:val="002B5741"/>
    <w:rsid w:val="002E472E"/>
    <w:rsid w:val="003022EF"/>
    <w:rsid w:val="00305409"/>
    <w:rsid w:val="003609EF"/>
    <w:rsid w:val="0036231A"/>
    <w:rsid w:val="00374DD4"/>
    <w:rsid w:val="003E1A36"/>
    <w:rsid w:val="004074E8"/>
    <w:rsid w:val="00410371"/>
    <w:rsid w:val="004159F1"/>
    <w:rsid w:val="004242F1"/>
    <w:rsid w:val="004B75B7"/>
    <w:rsid w:val="005141D9"/>
    <w:rsid w:val="0051580D"/>
    <w:rsid w:val="00534E59"/>
    <w:rsid w:val="00547111"/>
    <w:rsid w:val="00592D74"/>
    <w:rsid w:val="005E2C44"/>
    <w:rsid w:val="005F7324"/>
    <w:rsid w:val="00621188"/>
    <w:rsid w:val="006257ED"/>
    <w:rsid w:val="00653DE4"/>
    <w:rsid w:val="00665C47"/>
    <w:rsid w:val="00695808"/>
    <w:rsid w:val="006A6CF8"/>
    <w:rsid w:val="006B46FB"/>
    <w:rsid w:val="006E21FB"/>
    <w:rsid w:val="00702918"/>
    <w:rsid w:val="00792342"/>
    <w:rsid w:val="007977A8"/>
    <w:rsid w:val="007B512A"/>
    <w:rsid w:val="007C2097"/>
    <w:rsid w:val="007D6A07"/>
    <w:rsid w:val="007F7259"/>
    <w:rsid w:val="008040A8"/>
    <w:rsid w:val="00806DDA"/>
    <w:rsid w:val="008279FA"/>
    <w:rsid w:val="008350C2"/>
    <w:rsid w:val="008626E7"/>
    <w:rsid w:val="00870EE7"/>
    <w:rsid w:val="008863B9"/>
    <w:rsid w:val="008A45A6"/>
    <w:rsid w:val="008D3CCC"/>
    <w:rsid w:val="008F3789"/>
    <w:rsid w:val="008F686C"/>
    <w:rsid w:val="00911986"/>
    <w:rsid w:val="009148DE"/>
    <w:rsid w:val="00934EF5"/>
    <w:rsid w:val="00941E30"/>
    <w:rsid w:val="009577BC"/>
    <w:rsid w:val="009777D9"/>
    <w:rsid w:val="00991B88"/>
    <w:rsid w:val="009A5753"/>
    <w:rsid w:val="009A579D"/>
    <w:rsid w:val="009C0795"/>
    <w:rsid w:val="009E3297"/>
    <w:rsid w:val="009F734F"/>
    <w:rsid w:val="00A246B6"/>
    <w:rsid w:val="00A43D80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1CCF"/>
    <w:rsid w:val="00BA3EC5"/>
    <w:rsid w:val="00BA51D9"/>
    <w:rsid w:val="00BA582B"/>
    <w:rsid w:val="00BB5DFC"/>
    <w:rsid w:val="00BD279D"/>
    <w:rsid w:val="00BD6BB8"/>
    <w:rsid w:val="00C2008E"/>
    <w:rsid w:val="00C66BA2"/>
    <w:rsid w:val="00C870F6"/>
    <w:rsid w:val="00C95985"/>
    <w:rsid w:val="00CC5026"/>
    <w:rsid w:val="00CC61AB"/>
    <w:rsid w:val="00CC68D0"/>
    <w:rsid w:val="00D03F9A"/>
    <w:rsid w:val="00D06D51"/>
    <w:rsid w:val="00D24991"/>
    <w:rsid w:val="00D50255"/>
    <w:rsid w:val="00D66520"/>
    <w:rsid w:val="00D74275"/>
    <w:rsid w:val="00D84AE9"/>
    <w:rsid w:val="00DE34CF"/>
    <w:rsid w:val="00E07C6C"/>
    <w:rsid w:val="00E13F3D"/>
    <w:rsid w:val="00E309FE"/>
    <w:rsid w:val="00E34898"/>
    <w:rsid w:val="00EB09B7"/>
    <w:rsid w:val="00EB31E3"/>
    <w:rsid w:val="00EE7D7C"/>
    <w:rsid w:val="00F25D98"/>
    <w:rsid w:val="00F300FB"/>
    <w:rsid w:val="00FB6386"/>
    <w:rsid w:val="00FD2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34E59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534E5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34E5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34E5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C2008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C2008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C2008E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"/>
    <w:locked/>
    <w:rsid w:val="00C2008E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C2008E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C2008E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C2008E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C2008E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C2008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2008E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2008E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rsid w:val="00C2008E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C2008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2008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C2008E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C2008E"/>
    <w:rPr>
      <w:rFonts w:ascii="Arial" w:hAnsi="Arial"/>
      <w:b/>
      <w:lang w:val="en-GB" w:eastAsia="en-US"/>
    </w:rPr>
  </w:style>
  <w:style w:type="character" w:customStyle="1" w:styleId="B2Car">
    <w:name w:val="B2 Car"/>
    <w:basedOn w:val="DefaultParagraphFont"/>
    <w:rsid w:val="00C2008E"/>
  </w:style>
  <w:style w:type="character" w:customStyle="1" w:styleId="B1Char1">
    <w:name w:val="B1 Char1"/>
    <w:qFormat/>
    <w:rsid w:val="00C2008E"/>
    <w:rPr>
      <w:rFonts w:ascii="Times New Roman" w:eastAsia="Times New Roman" w:hAnsi="Times New Roman"/>
    </w:rPr>
  </w:style>
  <w:style w:type="character" w:customStyle="1" w:styleId="B3Char2">
    <w:name w:val="B3 Char2"/>
    <w:qFormat/>
    <w:rsid w:val="00C2008E"/>
    <w:rPr>
      <w:rFonts w:ascii="Times New Roman" w:eastAsia="Times New Roman" w:hAnsi="Times New Roman"/>
    </w:rPr>
  </w:style>
  <w:style w:type="character" w:customStyle="1" w:styleId="EditorsNoteChar">
    <w:name w:val="Editor's Note Char"/>
    <w:link w:val="EditorsNote"/>
    <w:rsid w:val="00C2008E"/>
    <w:rPr>
      <w:rFonts w:ascii="Times New Roman" w:hAnsi="Times New Roman"/>
      <w:color w:val="FF0000"/>
      <w:lang w:val="en-GB" w:eastAsia="en-US"/>
    </w:rPr>
  </w:style>
  <w:style w:type="character" w:customStyle="1" w:styleId="B4Char">
    <w:name w:val="B4 Char"/>
    <w:link w:val="B4"/>
    <w:rsid w:val="00C2008E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C2008E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C2008E"/>
    <w:rPr>
      <w:rFonts w:ascii="Calibri" w:hAnsi="Calibri" w:cs="Calibri"/>
      <w:sz w:val="22"/>
      <w:szCs w:val="21"/>
      <w:lang w:val="en-US" w:eastAsia="en-GB"/>
    </w:rPr>
  </w:style>
  <w:style w:type="paragraph" w:styleId="Revision">
    <w:name w:val="Revision"/>
    <w:hidden/>
    <w:uiPriority w:val="99"/>
    <w:semiHidden/>
    <w:rsid w:val="00C2008E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C2008E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C2008E"/>
    <w:rPr>
      <w:rFonts w:ascii="Arial" w:eastAsia="Times New Roman" w:hAnsi="Arial"/>
      <w:sz w:val="18"/>
    </w:rPr>
  </w:style>
  <w:style w:type="character" w:customStyle="1" w:styleId="CRCoverPageChar">
    <w:name w:val="CR Cover Page Char"/>
    <w:link w:val="CRCoverPage"/>
    <w:locked/>
    <w:rsid w:val="001F29D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alhag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126</TotalTime>
  <Pages>10</Pages>
  <Words>6117</Words>
  <Characters>32424</Characters>
  <Application>Microsoft Office Word</Application>
  <DocSecurity>0</DocSecurity>
  <Lines>270</Lines>
  <Paragraphs>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38465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22</cp:revision>
  <cp:lastPrinted>1899-12-31T23:00:00Z</cp:lastPrinted>
  <dcterms:created xsi:type="dcterms:W3CDTF">2020-02-03T08:32:00Z</dcterms:created>
  <dcterms:modified xsi:type="dcterms:W3CDTF">2022-03-04T11:26:00Z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